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7375EDE4" w:rsidR="00AB5282" w:rsidRPr="00477C65" w:rsidRDefault="00AB5282" w:rsidP="00967784">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771418">
        <w:rPr>
          <w:b/>
          <w:noProof/>
          <w:sz w:val="28"/>
          <w:szCs w:val="22"/>
        </w:rPr>
        <w:t>6</w:t>
      </w:r>
      <w:r>
        <w:rPr>
          <w:b/>
          <w:i/>
          <w:noProof/>
          <w:sz w:val="28"/>
        </w:rPr>
        <w:tab/>
      </w:r>
      <w:r w:rsidR="00347D36" w:rsidRPr="00477C65">
        <w:rPr>
          <w:b/>
          <w:i/>
          <w:noProof/>
          <w:sz w:val="28"/>
        </w:rPr>
        <w:t>S2-24</w:t>
      </w:r>
      <w:r w:rsidR="00477C65">
        <w:rPr>
          <w:b/>
          <w:i/>
          <w:noProof/>
          <w:sz w:val="28"/>
        </w:rPr>
        <w:t>11415</w:t>
      </w:r>
    </w:p>
    <w:p w14:paraId="653AFEA1" w14:textId="013AF8E7" w:rsidR="00AB5282" w:rsidRPr="004206CA" w:rsidRDefault="00771418" w:rsidP="00AB5282">
      <w:pPr>
        <w:pStyle w:val="CRCoverPage"/>
        <w:outlineLvl w:val="0"/>
        <w:rPr>
          <w:b/>
          <w:sz w:val="24"/>
        </w:rPr>
      </w:pPr>
      <w:bookmarkStart w:id="0" w:name="_Hlk34721270"/>
      <w:r w:rsidRPr="00477C65">
        <w:rPr>
          <w:b/>
          <w:noProof/>
          <w:sz w:val="24"/>
        </w:rPr>
        <w:t xml:space="preserve">November </w:t>
      </w:r>
      <w:r w:rsidR="009F5E5A" w:rsidRPr="00477C65">
        <w:rPr>
          <w:b/>
          <w:noProof/>
          <w:sz w:val="24"/>
        </w:rPr>
        <w:t>1</w:t>
      </w:r>
      <w:r w:rsidRPr="00477C65">
        <w:rPr>
          <w:b/>
          <w:noProof/>
          <w:sz w:val="24"/>
        </w:rPr>
        <w:t>8</w:t>
      </w:r>
      <w:r w:rsidR="00AB5282" w:rsidRPr="00477C65">
        <w:rPr>
          <w:b/>
          <w:noProof/>
          <w:sz w:val="24"/>
        </w:rPr>
        <w:t xml:space="preserve"> – </w:t>
      </w:r>
      <w:r w:rsidRPr="00477C65">
        <w:rPr>
          <w:b/>
          <w:noProof/>
          <w:sz w:val="24"/>
        </w:rPr>
        <w:t xml:space="preserve">22, </w:t>
      </w:r>
      <w:r w:rsidR="00BB71A3" w:rsidRPr="00477C65">
        <w:rPr>
          <w:b/>
          <w:noProof/>
          <w:sz w:val="24"/>
        </w:rPr>
        <w:t>2</w:t>
      </w:r>
      <w:r w:rsidR="00AB5282" w:rsidRPr="00477C65">
        <w:rPr>
          <w:b/>
          <w:noProof/>
          <w:sz w:val="24"/>
        </w:rPr>
        <w:t>0</w:t>
      </w:r>
      <w:bookmarkEnd w:id="0"/>
      <w:r w:rsidR="00AB5282" w:rsidRPr="00477C65">
        <w:rPr>
          <w:b/>
          <w:sz w:val="24"/>
        </w:rPr>
        <w:t>2</w:t>
      </w:r>
      <w:r w:rsidR="009F5E5A" w:rsidRPr="00477C65">
        <w:rPr>
          <w:b/>
          <w:sz w:val="24"/>
        </w:rPr>
        <w:t>4</w:t>
      </w:r>
      <w:r w:rsidR="00BB71A3" w:rsidRPr="00477C65">
        <w:rPr>
          <w:b/>
          <w:sz w:val="24"/>
        </w:rPr>
        <w:t xml:space="preserve">, </w:t>
      </w:r>
      <w:r w:rsidRPr="00477C65">
        <w:rPr>
          <w:b/>
          <w:sz w:val="24"/>
        </w:rPr>
        <w:t>Orlando</w:t>
      </w:r>
      <w:r w:rsidR="00BB71A3" w:rsidRPr="00477C65">
        <w:rPr>
          <w:b/>
          <w:sz w:val="24"/>
        </w:rPr>
        <w:t>,</w:t>
      </w:r>
      <w:r w:rsidR="00004A4C" w:rsidRPr="00477C65">
        <w:rPr>
          <w:b/>
          <w:sz w:val="24"/>
        </w:rPr>
        <w:t xml:space="preserve"> </w:t>
      </w:r>
      <w:r w:rsidRPr="00477C65">
        <w:rPr>
          <w:b/>
          <w:sz w:val="24"/>
        </w:rPr>
        <w:t>Florida, US</w:t>
      </w:r>
      <w:r w:rsidR="00AB5282" w:rsidRPr="00477C65">
        <w:rPr>
          <w:b/>
          <w:noProof/>
          <w:sz w:val="24"/>
        </w:rPr>
        <w:tab/>
      </w:r>
      <w:r w:rsidR="00AB5282" w:rsidRPr="00477C65">
        <w:rPr>
          <w:b/>
          <w:noProof/>
          <w:sz w:val="24"/>
        </w:rPr>
        <w:tab/>
      </w:r>
      <w:r w:rsidR="00AB5282" w:rsidRPr="00477C65">
        <w:rPr>
          <w:b/>
          <w:noProof/>
          <w:sz w:val="24"/>
        </w:rPr>
        <w:tab/>
      </w:r>
      <w:r w:rsidR="00AB5282" w:rsidRPr="00477C65">
        <w:rPr>
          <w:b/>
          <w:noProof/>
          <w:sz w:val="24"/>
        </w:rPr>
        <w:tab/>
      </w:r>
      <w:r w:rsidR="00AB5282" w:rsidRPr="00477C65">
        <w:rPr>
          <w:b/>
          <w:noProof/>
          <w:sz w:val="24"/>
        </w:rPr>
        <w:tab/>
      </w:r>
      <w:r w:rsidR="00AB5282" w:rsidRPr="00477C65">
        <w:rPr>
          <w:b/>
          <w:noProof/>
          <w:sz w:val="24"/>
        </w:rPr>
        <w:tab/>
      </w:r>
      <w:r w:rsidR="00AB5282" w:rsidRPr="00477C65">
        <w:rPr>
          <w:b/>
          <w:noProof/>
          <w:sz w:val="24"/>
        </w:rPr>
        <w:tab/>
      </w:r>
      <w:r w:rsidR="00AB5282" w:rsidRPr="00477C65">
        <w:rPr>
          <w:b/>
          <w:i/>
          <w:color w:val="0000FF"/>
          <w:lang w:eastAsia="ko-KR"/>
        </w:rPr>
        <w:t>(revision of</w:t>
      </w:r>
      <w:r w:rsidR="00950E17" w:rsidRPr="00477C65">
        <w:rPr>
          <w:b/>
          <w:i/>
          <w:color w:val="0000FF"/>
          <w:lang w:eastAsia="ko-KR"/>
        </w:rPr>
        <w:t xml:space="preserve"> S2-241</w:t>
      </w:r>
      <w:r w:rsidRPr="00477C65">
        <w:rPr>
          <w:b/>
          <w:i/>
          <w:color w:val="0000FF"/>
          <w:lang w:eastAsia="ko-KR"/>
        </w:rPr>
        <w:t>1182</w:t>
      </w:r>
      <w:r w:rsidR="00AB5282" w:rsidRPr="00477C65">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97EEE"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E76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74429" w:rsidR="001E41F3" w:rsidRPr="001A4628" w:rsidRDefault="00A34122" w:rsidP="00547111">
            <w:pPr>
              <w:pStyle w:val="CRCoverPage"/>
              <w:spacing w:after="0"/>
              <w:rPr>
                <w:b/>
                <w:bCs/>
                <w:noProof/>
              </w:rPr>
            </w:pPr>
            <w:r w:rsidRPr="00A34122">
              <w:rPr>
                <w:b/>
                <w:bCs/>
                <w:noProof/>
                <w:sz w:val="26"/>
                <w:szCs w:val="26"/>
              </w:rPr>
              <w:t>5711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9BEBA" w:rsidR="001E41F3" w:rsidRPr="00410371" w:rsidRDefault="00477C65" w:rsidP="00E13F3D">
            <w:pPr>
              <w:pStyle w:val="CRCoverPage"/>
              <w:spacing w:after="0"/>
              <w:jc w:val="center"/>
              <w:rPr>
                <w:b/>
                <w:noProof/>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A7ACF" w:rsidR="001E41F3" w:rsidRPr="00410371" w:rsidRDefault="00CF2FE9">
            <w:pPr>
              <w:pStyle w:val="CRCoverPage"/>
              <w:spacing w:after="0"/>
              <w:jc w:val="center"/>
              <w:rPr>
                <w:noProof/>
                <w:sz w:val="28"/>
              </w:rPr>
            </w:pPr>
            <w:r>
              <w:rPr>
                <w:b/>
                <w:noProof/>
                <w:sz w:val="28"/>
              </w:rPr>
              <w:t>19.</w:t>
            </w:r>
            <w:r w:rsidR="00671EC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792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C9605" w:rsidR="001E41F3" w:rsidRDefault="002476B0">
            <w:pPr>
              <w:pStyle w:val="CRCoverPage"/>
              <w:spacing w:after="0"/>
              <w:ind w:left="100"/>
              <w:rPr>
                <w:noProof/>
              </w:rPr>
            </w:pPr>
            <w:r>
              <w:rPr>
                <w:noProof/>
              </w:rPr>
              <w:t xml:space="preserve">General description of </w:t>
            </w:r>
            <w:r w:rsidR="00847817">
              <w:rPr>
                <w:noProof/>
              </w:rPr>
              <w:t>relaying media related information over</w:t>
            </w:r>
            <w:r>
              <w:rPr>
                <w:noProof/>
              </w:rPr>
              <w:t xml:space="preserve"> </w:t>
            </w:r>
            <w:r w:rsidR="00671EC1">
              <w:rPr>
                <w:noProof/>
              </w:rPr>
              <w:t>N6</w:t>
            </w:r>
            <w:r w:rsidR="00347D36">
              <w:rPr>
                <w:noProof/>
              </w:rPr>
              <w:t xml:space="preserve"> using an encapsulation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6EBDD" w:rsidR="001E41F3" w:rsidRDefault="00FC12F5" w:rsidP="00AB5282">
            <w:pPr>
              <w:pStyle w:val="CRCoverPage"/>
              <w:spacing w:after="0"/>
              <w:rPr>
                <w:noProof/>
              </w:rPr>
            </w:pPr>
            <w:r>
              <w:rPr>
                <w:noProof/>
              </w:rPr>
              <w:t>[</w:t>
            </w:r>
            <w:r w:rsidR="00245AF4">
              <w:rPr>
                <w:noProof/>
              </w:rPr>
              <w:t>Lenovo</w:t>
            </w:r>
            <w:r w:rsidR="00BC37B6">
              <w:rPr>
                <w:noProof/>
              </w:rPr>
              <w:t xml:space="preserve">, </w:t>
            </w:r>
            <w:r w:rsidR="006C3B74">
              <w:rPr>
                <w:noProof/>
              </w:rPr>
              <w:t xml:space="preserve">Ericsson, </w:t>
            </w:r>
            <w:r w:rsidR="00BC37B6">
              <w:rPr>
                <w:noProof/>
              </w:rPr>
              <w:t>Nokia</w:t>
            </w:r>
            <w:r w:rsidR="00DB78D9">
              <w:rPr>
                <w:noProof/>
              </w:rPr>
              <w:t>, Google</w:t>
            </w:r>
            <w:r w:rsidR="00C721F6">
              <w:rPr>
                <w:noProof/>
              </w:rPr>
              <w:t>, Meta</w:t>
            </w:r>
            <w:r>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B34E0" w:rsidR="001E41F3" w:rsidRDefault="002476B0">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73531" w:rsidR="001E41F3" w:rsidRDefault="009F5E5A">
            <w:pPr>
              <w:pStyle w:val="CRCoverPage"/>
              <w:spacing w:after="0"/>
              <w:ind w:left="100"/>
              <w:rPr>
                <w:noProof/>
              </w:rPr>
            </w:pPr>
            <w:r>
              <w:rPr>
                <w:noProof/>
              </w:rPr>
              <w:t>2024-</w:t>
            </w:r>
            <w:r w:rsidR="00FF5FAA">
              <w:rPr>
                <w:noProof/>
              </w:rPr>
              <w:t>1</w:t>
            </w:r>
            <w:r w:rsidR="00FC12F5">
              <w:rPr>
                <w:noProof/>
              </w:rPr>
              <w:t>1</w:t>
            </w:r>
            <w:r>
              <w:rPr>
                <w:noProof/>
              </w:rPr>
              <w:t>-0</w:t>
            </w:r>
            <w:r w:rsidR="00FF5FA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CFE1" w14:textId="71C7DD2D" w:rsidR="001B5384" w:rsidRDefault="001B5384" w:rsidP="00CD3D18">
            <w:pPr>
              <w:pStyle w:val="CRCoverPage"/>
              <w:spacing w:after="0"/>
              <w:ind w:left="100"/>
              <w:rPr>
                <w:noProof/>
              </w:rPr>
            </w:pPr>
            <w:r>
              <w:rPr>
                <w:noProof/>
              </w:rPr>
              <w:t>CR provides description of conveying metadata information over an N6 tunnel as per KI2 XRM study agreements</w:t>
            </w:r>
          </w:p>
          <w:p w14:paraId="16BBC203" w14:textId="28F1177D" w:rsidR="007D4F51" w:rsidRPr="001B5384" w:rsidRDefault="00FC12F5" w:rsidP="00CD3D18">
            <w:pPr>
              <w:pStyle w:val="CRCoverPage"/>
              <w:spacing w:after="0"/>
              <w:ind w:left="100"/>
              <w:rPr>
                <w:noProof/>
                <w:highlight w:val="yellow"/>
              </w:rPr>
            </w:pPr>
            <w:r w:rsidRPr="001B5384">
              <w:rPr>
                <w:noProof/>
                <w:highlight w:val="yellow"/>
              </w:rPr>
              <w:t xml:space="preserve">The baseline </w:t>
            </w:r>
            <w:r w:rsidR="00166034" w:rsidRPr="001B5384">
              <w:rPr>
                <w:noProof/>
                <w:highlight w:val="yellow"/>
              </w:rPr>
              <w:t>CR</w:t>
            </w:r>
            <w:r w:rsidRPr="001B5384">
              <w:rPr>
                <w:noProof/>
                <w:highlight w:val="yellow"/>
              </w:rPr>
              <w:t xml:space="preserve"> (S2-2411182)</w:t>
            </w:r>
            <w:r w:rsidR="00166034" w:rsidRPr="001B5384">
              <w:rPr>
                <w:noProof/>
                <w:highlight w:val="yellow"/>
              </w:rPr>
              <w:t xml:space="preserve"> provides </w:t>
            </w:r>
            <w:r w:rsidRPr="001B5384">
              <w:rPr>
                <w:noProof/>
                <w:highlight w:val="yellow"/>
              </w:rPr>
              <w:t xml:space="preserve">the general </w:t>
            </w:r>
            <w:r w:rsidR="00166034" w:rsidRPr="001B5384">
              <w:rPr>
                <w:noProof/>
                <w:highlight w:val="yellow"/>
              </w:rPr>
              <w:t>description of conveying metadata information over an N6 tunnel as per KI2 XRM study agreements</w:t>
            </w:r>
            <w:r w:rsidRPr="001B5384">
              <w:rPr>
                <w:noProof/>
                <w:highlight w:val="yellow"/>
              </w:rPr>
              <w:t>.</w:t>
            </w:r>
          </w:p>
          <w:p w14:paraId="165E08EF" w14:textId="662B7073" w:rsidR="00CD3D18" w:rsidRPr="001B5384" w:rsidRDefault="00FC12F5">
            <w:pPr>
              <w:pStyle w:val="CRCoverPage"/>
              <w:spacing w:after="0"/>
              <w:ind w:left="100"/>
              <w:rPr>
                <w:rFonts w:eastAsia="等线"/>
                <w:highlight w:val="yellow"/>
              </w:rPr>
            </w:pPr>
            <w:r w:rsidRPr="001B5384">
              <w:rPr>
                <w:rFonts w:eastAsia="等线"/>
                <w:highlight w:val="yellow"/>
              </w:rPr>
              <w:t>For the following 2 EN’s:</w:t>
            </w:r>
          </w:p>
          <w:p w14:paraId="64DA3CEF" w14:textId="0DC97E7B" w:rsidR="00FC12F5" w:rsidRPr="001B5384" w:rsidRDefault="00FC12F5" w:rsidP="003460EE">
            <w:pPr>
              <w:pStyle w:val="CRCoverPage"/>
              <w:numPr>
                <w:ilvl w:val="0"/>
                <w:numId w:val="3"/>
              </w:numPr>
              <w:spacing w:after="0"/>
              <w:rPr>
                <w:rFonts w:eastAsia="等线"/>
                <w:highlight w:val="yellow"/>
              </w:rPr>
            </w:pPr>
            <w:r w:rsidRPr="001B5384">
              <w:rPr>
                <w:rFonts w:eastAsia="等线"/>
                <w:b/>
                <w:highlight w:val="yellow"/>
              </w:rPr>
              <w:t>EN#1</w:t>
            </w:r>
            <w:r w:rsidRPr="001B5384">
              <w:rPr>
                <w:rFonts w:eastAsia="等线"/>
                <w:highlight w:val="yellow"/>
              </w:rPr>
              <w:t xml:space="preserve">: </w:t>
            </w:r>
            <w:r w:rsidRPr="001B5384">
              <w:rPr>
                <w:rFonts w:eastAsia="等线"/>
                <w:i/>
                <w:highlight w:val="yellow"/>
              </w:rPr>
              <w:t>The new terminologies: In-band signalling, In-band signalling protocol and Media Related Information are FFS</w:t>
            </w:r>
            <w:r w:rsidRPr="001B5384">
              <w:rPr>
                <w:rFonts w:eastAsia="等线"/>
                <w:highlight w:val="yellow"/>
              </w:rPr>
              <w:t>.</w:t>
            </w:r>
          </w:p>
          <w:p w14:paraId="0605EA90" w14:textId="6FB7A63D" w:rsidR="004D60EA" w:rsidRPr="001B5384" w:rsidRDefault="00E651F0" w:rsidP="003460EE">
            <w:pPr>
              <w:pStyle w:val="CRCoverPage"/>
              <w:numPr>
                <w:ilvl w:val="1"/>
                <w:numId w:val="4"/>
              </w:numPr>
              <w:spacing w:after="0"/>
              <w:ind w:left="735" w:hanging="270"/>
              <w:rPr>
                <w:rFonts w:eastAsia="等线"/>
                <w:highlight w:val="yellow"/>
              </w:rPr>
            </w:pPr>
            <w:r w:rsidRPr="001B5384">
              <w:rPr>
                <w:rFonts w:eastAsia="等线"/>
                <w:highlight w:val="yellow"/>
              </w:rPr>
              <w:t>T</w:t>
            </w:r>
            <w:r w:rsidR="004D60EA" w:rsidRPr="001B5384">
              <w:rPr>
                <w:rFonts w:eastAsia="等线"/>
                <w:highlight w:val="yellow"/>
              </w:rPr>
              <w:t xml:space="preserve">he usage of in-band signalling &amp; in-band signalling protocol are not correct. As per the general understanding, ‘in-band’ indicates both the </w:t>
            </w:r>
            <w:r w:rsidR="00773CAA" w:rsidRPr="001B5384">
              <w:rPr>
                <w:rFonts w:eastAsia="等线"/>
                <w:highlight w:val="yellow"/>
              </w:rPr>
              <w:t>protocol</w:t>
            </w:r>
            <w:r w:rsidR="004D60EA" w:rsidRPr="001B5384">
              <w:rPr>
                <w:rFonts w:eastAsia="等线"/>
                <w:highlight w:val="yellow"/>
              </w:rPr>
              <w:t xml:space="preserve"> data and the corresponding</w:t>
            </w:r>
            <w:r w:rsidR="00773CAA" w:rsidRPr="001B5384">
              <w:rPr>
                <w:rFonts w:eastAsia="等线"/>
                <w:highlight w:val="yellow"/>
              </w:rPr>
              <w:t xml:space="preserve"> protocol</w:t>
            </w:r>
            <w:r w:rsidR="004D60EA" w:rsidRPr="001B5384">
              <w:rPr>
                <w:rFonts w:eastAsia="等线"/>
                <w:highlight w:val="yellow"/>
              </w:rPr>
              <w:t xml:space="preserve"> signalling</w:t>
            </w:r>
            <w:r w:rsidR="00773CAA" w:rsidRPr="001B5384">
              <w:rPr>
                <w:rFonts w:eastAsia="等线"/>
                <w:highlight w:val="yellow"/>
              </w:rPr>
              <w:t xml:space="preserve"> </w:t>
            </w:r>
            <w:r w:rsidR="004D60EA" w:rsidRPr="001B5384">
              <w:rPr>
                <w:rFonts w:eastAsia="等线"/>
                <w:highlight w:val="yellow"/>
              </w:rPr>
              <w:t xml:space="preserve">information that is used to control </w:t>
            </w:r>
            <w:r w:rsidR="00773CAA" w:rsidRPr="001B5384">
              <w:rPr>
                <w:rFonts w:eastAsia="等线"/>
                <w:highlight w:val="yellow"/>
              </w:rPr>
              <w:t xml:space="preserve">the data transmission are transported over the same path. However, </w:t>
            </w:r>
            <w:r w:rsidRPr="001B5384">
              <w:rPr>
                <w:rFonts w:eastAsia="等线"/>
                <w:highlight w:val="yellow"/>
              </w:rPr>
              <w:t>none of</w:t>
            </w:r>
            <w:r w:rsidR="00773CAA" w:rsidRPr="001B5384">
              <w:rPr>
                <w:rFonts w:eastAsia="等线"/>
                <w:highlight w:val="yellow"/>
              </w:rPr>
              <w:t xml:space="preserve"> the 3 solutions to transport ciphered media, i.e., </w:t>
            </w:r>
            <w:proofErr w:type="spellStart"/>
            <w:r w:rsidR="00773CAA" w:rsidRPr="001B5384">
              <w:rPr>
                <w:rFonts w:eastAsia="等线"/>
                <w:highlight w:val="yellow"/>
              </w:rPr>
              <w:t>MoQ</w:t>
            </w:r>
            <w:proofErr w:type="spellEnd"/>
            <w:r w:rsidR="00773CAA" w:rsidRPr="001B5384">
              <w:rPr>
                <w:rFonts w:eastAsia="等线"/>
                <w:highlight w:val="yellow"/>
              </w:rPr>
              <w:t>, Connect-UDP and UDP-option, conform</w:t>
            </w:r>
            <w:r w:rsidRPr="001B5384">
              <w:rPr>
                <w:rFonts w:eastAsia="等线"/>
                <w:highlight w:val="yellow"/>
              </w:rPr>
              <w:t>s</w:t>
            </w:r>
            <w:r w:rsidR="00773CAA" w:rsidRPr="001B5384">
              <w:rPr>
                <w:rFonts w:eastAsia="等线"/>
                <w:highlight w:val="yellow"/>
              </w:rPr>
              <w:t xml:space="preserve"> to the implication of ‘in-band’.</w:t>
            </w:r>
          </w:p>
          <w:p w14:paraId="6093BEAC" w14:textId="48928868" w:rsidR="00E651F0" w:rsidRPr="001B5384" w:rsidRDefault="00E651F0" w:rsidP="003460EE">
            <w:pPr>
              <w:pStyle w:val="CRCoverPage"/>
              <w:numPr>
                <w:ilvl w:val="1"/>
                <w:numId w:val="4"/>
              </w:numPr>
              <w:spacing w:after="0"/>
              <w:ind w:left="735" w:hanging="270"/>
              <w:rPr>
                <w:rFonts w:eastAsia="等线"/>
                <w:highlight w:val="yellow"/>
              </w:rPr>
            </w:pPr>
            <w:r w:rsidRPr="001B5384">
              <w:rPr>
                <w:rFonts w:eastAsia="等线"/>
                <w:highlight w:val="yellow"/>
              </w:rPr>
              <w:t>It is pretty clear that the media metadata is about the PDU Set information (along with some other extended parameters). They are extracted by UPF and sent to RAN for RAN’s resource scheduling &amp; optimization</w:t>
            </w:r>
            <w:r w:rsidR="00831ADB" w:rsidRPr="001B5384">
              <w:rPr>
                <w:rFonts w:eastAsia="等线"/>
                <w:highlight w:val="yellow"/>
              </w:rPr>
              <w:t xml:space="preserve">. </w:t>
            </w:r>
            <w:proofErr w:type="spellStart"/>
            <w:r w:rsidR="00831ADB" w:rsidRPr="001B5384">
              <w:rPr>
                <w:rFonts w:eastAsia="等线"/>
                <w:highlight w:val="yellow"/>
              </w:rPr>
              <w:t>Theyare</w:t>
            </w:r>
            <w:proofErr w:type="spellEnd"/>
            <w:r w:rsidR="00831ADB" w:rsidRPr="001B5384">
              <w:rPr>
                <w:rFonts w:eastAsia="等线"/>
                <w:highlight w:val="yellow"/>
              </w:rPr>
              <w:t xml:space="preserve"> </w:t>
            </w:r>
            <w:r w:rsidRPr="001B5384">
              <w:rPr>
                <w:rFonts w:eastAsia="等线"/>
                <w:highlight w:val="yellow"/>
              </w:rPr>
              <w:t xml:space="preserve">NOT </w:t>
            </w:r>
            <w:r w:rsidR="00831ADB" w:rsidRPr="001B5384">
              <w:rPr>
                <w:rFonts w:eastAsia="等线"/>
                <w:highlight w:val="yellow"/>
              </w:rPr>
              <w:t xml:space="preserve">targeting at controlling </w:t>
            </w:r>
            <w:r w:rsidRPr="001B5384">
              <w:rPr>
                <w:rFonts w:eastAsia="等线"/>
                <w:highlight w:val="yellow"/>
              </w:rPr>
              <w:t>the operations of the underlying protocol(s)</w:t>
            </w:r>
            <w:r w:rsidR="00D97929" w:rsidRPr="001B5384">
              <w:rPr>
                <w:rFonts w:eastAsia="等线"/>
                <w:highlight w:val="yellow"/>
              </w:rPr>
              <w:t>. This is the fundamental discrepancy from the principle of an in-band protocol.</w:t>
            </w:r>
          </w:p>
          <w:p w14:paraId="3B48CFCD" w14:textId="2D6BC10E" w:rsidR="00E651F0" w:rsidRPr="001B5384" w:rsidRDefault="00E651F0" w:rsidP="003460EE">
            <w:pPr>
              <w:pStyle w:val="CRCoverPage"/>
              <w:numPr>
                <w:ilvl w:val="1"/>
                <w:numId w:val="4"/>
              </w:numPr>
              <w:spacing w:after="0"/>
              <w:ind w:left="735" w:hanging="270"/>
              <w:rPr>
                <w:rFonts w:eastAsia="等线"/>
                <w:highlight w:val="yellow"/>
              </w:rPr>
            </w:pPr>
            <w:r w:rsidRPr="001B5384">
              <w:rPr>
                <w:rFonts w:eastAsia="等线"/>
                <w:highlight w:val="yellow"/>
              </w:rPr>
              <w:t xml:space="preserve">For </w:t>
            </w:r>
            <w:proofErr w:type="spellStart"/>
            <w:r w:rsidRPr="001B5384">
              <w:rPr>
                <w:rFonts w:eastAsia="等线"/>
                <w:highlight w:val="yellow"/>
                <w:u w:val="single"/>
              </w:rPr>
              <w:t>MoQ</w:t>
            </w:r>
            <w:proofErr w:type="spellEnd"/>
            <w:r w:rsidRPr="001B5384">
              <w:rPr>
                <w:rFonts w:eastAsia="等线"/>
                <w:highlight w:val="yellow"/>
              </w:rPr>
              <w:t xml:space="preserve">: </w:t>
            </w:r>
            <w:r w:rsidR="00637A08" w:rsidRPr="001B5384">
              <w:rPr>
                <w:rFonts w:eastAsia="等线"/>
                <w:highlight w:val="yellow"/>
              </w:rPr>
              <w:t>(</w:t>
            </w:r>
            <w:proofErr w:type="spellStart"/>
            <w:r w:rsidR="00637A08" w:rsidRPr="001B5384">
              <w:rPr>
                <w:rFonts w:eastAsia="等线"/>
                <w:highlight w:val="yellow"/>
              </w:rPr>
              <w:t>i</w:t>
            </w:r>
            <w:proofErr w:type="spellEnd"/>
            <w:r w:rsidR="00637A08" w:rsidRPr="001B5384">
              <w:rPr>
                <w:rFonts w:eastAsia="等线"/>
                <w:highlight w:val="yellow"/>
              </w:rPr>
              <w:t xml:space="preserve">) </w:t>
            </w:r>
            <w:r w:rsidRPr="001B5384">
              <w:rPr>
                <w:rFonts w:eastAsia="等线"/>
                <w:highlight w:val="yellow"/>
              </w:rPr>
              <w:t xml:space="preserve">the </w:t>
            </w:r>
            <w:proofErr w:type="spellStart"/>
            <w:r w:rsidRPr="001B5384">
              <w:rPr>
                <w:rFonts w:eastAsia="等线"/>
                <w:highlight w:val="yellow"/>
              </w:rPr>
              <w:t>MoQ</w:t>
            </w:r>
            <w:proofErr w:type="spellEnd"/>
            <w:r w:rsidRPr="001B5384">
              <w:rPr>
                <w:rFonts w:eastAsia="等线"/>
                <w:highlight w:val="yellow"/>
              </w:rPr>
              <w:t xml:space="preserve"> draft [xx2] has clearly stated that all the control-messages will be transported over the control-stream, while the data object will be transported over the (</w:t>
            </w:r>
            <w:proofErr w:type="spellStart"/>
            <w:r w:rsidRPr="001B5384">
              <w:rPr>
                <w:rFonts w:eastAsia="等线"/>
                <w:highlight w:val="yellow"/>
              </w:rPr>
              <w:t>seperate</w:t>
            </w:r>
            <w:proofErr w:type="spellEnd"/>
            <w:r w:rsidRPr="001B5384">
              <w:rPr>
                <w:rFonts w:eastAsia="等线"/>
                <w:highlight w:val="yellow"/>
              </w:rPr>
              <w:t>) data stream.</w:t>
            </w:r>
            <w:r w:rsidR="00831ADB" w:rsidRPr="001B5384">
              <w:rPr>
                <w:rFonts w:eastAsia="等线"/>
                <w:highlight w:val="yellow"/>
              </w:rPr>
              <w:t xml:space="preserve"> </w:t>
            </w:r>
            <w:r w:rsidR="00637A08" w:rsidRPr="001B5384">
              <w:rPr>
                <w:rFonts w:eastAsia="等线"/>
                <w:highlight w:val="yellow"/>
              </w:rPr>
              <w:t xml:space="preserve">(ii) </w:t>
            </w:r>
            <w:r w:rsidR="00831ADB" w:rsidRPr="001B5384">
              <w:rPr>
                <w:rFonts w:eastAsia="等线"/>
                <w:highlight w:val="yellow"/>
              </w:rPr>
              <w:t xml:space="preserve">Further, the </w:t>
            </w:r>
            <w:proofErr w:type="spellStart"/>
            <w:r w:rsidR="00831ADB" w:rsidRPr="001B5384">
              <w:rPr>
                <w:rFonts w:eastAsia="等线"/>
                <w:highlight w:val="yellow"/>
              </w:rPr>
              <w:t>MoQ</w:t>
            </w:r>
            <w:proofErr w:type="spellEnd"/>
            <w:r w:rsidR="00831ADB" w:rsidRPr="001B5384">
              <w:rPr>
                <w:rFonts w:eastAsia="等线"/>
                <w:highlight w:val="yellow"/>
              </w:rPr>
              <w:t xml:space="preserve"> metadata are the mappings from PDU Set info. They are not about the control of the </w:t>
            </w:r>
            <w:r w:rsidR="00637A08" w:rsidRPr="001B5384">
              <w:rPr>
                <w:rFonts w:eastAsia="等线"/>
                <w:highlight w:val="yellow"/>
              </w:rPr>
              <w:t>RTP payload (if RTP is used).</w:t>
            </w:r>
          </w:p>
          <w:p w14:paraId="19DA1459" w14:textId="28150EA8" w:rsidR="00637A08" w:rsidRPr="001B5384" w:rsidRDefault="00637A08" w:rsidP="003460EE">
            <w:pPr>
              <w:pStyle w:val="CRCoverPage"/>
              <w:numPr>
                <w:ilvl w:val="1"/>
                <w:numId w:val="4"/>
              </w:numPr>
              <w:spacing w:after="0"/>
              <w:ind w:left="735" w:hanging="270"/>
              <w:rPr>
                <w:rFonts w:eastAsia="等线"/>
                <w:highlight w:val="yellow"/>
              </w:rPr>
            </w:pPr>
            <w:r w:rsidRPr="001B5384">
              <w:rPr>
                <w:rFonts w:eastAsia="等线"/>
                <w:highlight w:val="yellow"/>
              </w:rPr>
              <w:t xml:space="preserve">For </w:t>
            </w:r>
            <w:r w:rsidRPr="001B5384">
              <w:rPr>
                <w:rFonts w:eastAsia="等线"/>
                <w:highlight w:val="yellow"/>
                <w:u w:val="single"/>
              </w:rPr>
              <w:t>Connect-UDP</w:t>
            </w:r>
            <w:r w:rsidRPr="001B5384">
              <w:rPr>
                <w:rFonts w:eastAsia="等线"/>
                <w:highlight w:val="yellow"/>
              </w:rPr>
              <w:t xml:space="preserve">: the transport of media metadata depends on the allocation of a new Context-ID [170]. This new Context-ID helps define the format of the ‘UDP Proxying HTTP Datagram Payload’. The RFC-9298 [170] clearly states the namespace of the Context-ID </w:t>
            </w:r>
            <w:r w:rsidRPr="001B5384">
              <w:rPr>
                <w:rFonts w:eastAsia="等线"/>
                <w:highlight w:val="yellow"/>
              </w:rPr>
              <w:lastRenderedPageBreak/>
              <w:t xml:space="preserve">can be HTTP-request related. So, there is even no need to request an IANA value. Similar to the </w:t>
            </w:r>
            <w:proofErr w:type="spellStart"/>
            <w:r w:rsidRPr="001B5384">
              <w:rPr>
                <w:rFonts w:eastAsia="等线"/>
                <w:highlight w:val="yellow"/>
              </w:rPr>
              <w:t>MoQ</w:t>
            </w:r>
            <w:proofErr w:type="spellEnd"/>
            <w:r w:rsidRPr="001B5384">
              <w:rPr>
                <w:rFonts w:eastAsia="等线"/>
                <w:highlight w:val="yellow"/>
              </w:rPr>
              <w:t xml:space="preserve"> case, the media metadata is not targeting at controlling the Connect-UDP itself.</w:t>
            </w:r>
          </w:p>
          <w:p w14:paraId="4AE00FFB" w14:textId="15542783" w:rsidR="00637A08" w:rsidRPr="001B5384" w:rsidRDefault="00637A08" w:rsidP="003460EE">
            <w:pPr>
              <w:pStyle w:val="CRCoverPage"/>
              <w:numPr>
                <w:ilvl w:val="1"/>
                <w:numId w:val="4"/>
              </w:numPr>
              <w:spacing w:after="0"/>
              <w:ind w:left="735" w:hanging="270"/>
              <w:rPr>
                <w:rFonts w:eastAsia="等线"/>
                <w:highlight w:val="yellow"/>
              </w:rPr>
            </w:pPr>
            <w:r w:rsidRPr="001B5384">
              <w:rPr>
                <w:rFonts w:eastAsia="等线"/>
                <w:highlight w:val="yellow"/>
              </w:rPr>
              <w:t xml:space="preserve">For </w:t>
            </w:r>
            <w:r w:rsidRPr="001B5384">
              <w:rPr>
                <w:rFonts w:eastAsia="等线"/>
                <w:highlight w:val="yellow"/>
                <w:u w:val="single"/>
              </w:rPr>
              <w:t>UDP-Option</w:t>
            </w:r>
            <w:r w:rsidRPr="001B5384">
              <w:rPr>
                <w:rFonts w:eastAsia="等线"/>
                <w:highlight w:val="yellow"/>
              </w:rPr>
              <w:t xml:space="preserve">: the transport of media metadata depends on the allocation &amp; IANA-registration of a new ‘Kind’ value from the UDP-option [xx3]. Regardless, once the ‘Kind’ value is allocated, the corresponding UDP-option extension header is just used to accommodate and transport the media metadata. They are NOT used to control how the underlying the UDP protocol </w:t>
            </w:r>
            <w:r w:rsidR="00E03AD0" w:rsidRPr="001B5384">
              <w:rPr>
                <w:rFonts w:eastAsia="等线"/>
                <w:highlight w:val="yellow"/>
              </w:rPr>
              <w:t>operates.</w:t>
            </w:r>
          </w:p>
          <w:p w14:paraId="587C9053" w14:textId="578D32A3" w:rsidR="00E03AD0" w:rsidRPr="001B5384" w:rsidRDefault="00E03AD0" w:rsidP="00E03AD0">
            <w:pPr>
              <w:pStyle w:val="CRCoverPage"/>
              <w:spacing w:after="0"/>
              <w:ind w:left="465"/>
              <w:rPr>
                <w:rFonts w:eastAsia="等线"/>
                <w:highlight w:val="yellow"/>
              </w:rPr>
            </w:pPr>
            <w:r w:rsidRPr="001B5384">
              <w:rPr>
                <w:rFonts w:eastAsia="等线"/>
                <w:highlight w:val="yellow"/>
              </w:rPr>
              <w:t>In summary, the usage of ‘in-band signalling’ and the ‘in-band signalling protocol’ are not correct. Neither do we need to use them.</w:t>
            </w:r>
          </w:p>
          <w:p w14:paraId="6FEBB5EF" w14:textId="77777777" w:rsidR="00FC12F5" w:rsidRPr="001B5384" w:rsidRDefault="00FC12F5" w:rsidP="00FC12F5">
            <w:pPr>
              <w:pStyle w:val="CRCoverPage"/>
              <w:spacing w:after="0"/>
              <w:ind w:left="460"/>
              <w:rPr>
                <w:rFonts w:eastAsia="等线"/>
                <w:highlight w:val="yellow"/>
              </w:rPr>
            </w:pPr>
          </w:p>
          <w:p w14:paraId="496D885E" w14:textId="6FDD09AF" w:rsidR="00FC12F5" w:rsidRPr="001B5384" w:rsidRDefault="00FC12F5" w:rsidP="003460EE">
            <w:pPr>
              <w:pStyle w:val="CRCoverPage"/>
              <w:numPr>
                <w:ilvl w:val="0"/>
                <w:numId w:val="3"/>
              </w:numPr>
              <w:spacing w:after="0"/>
              <w:rPr>
                <w:rFonts w:eastAsia="等线"/>
                <w:highlight w:val="yellow"/>
              </w:rPr>
            </w:pPr>
            <w:r w:rsidRPr="001B5384">
              <w:rPr>
                <w:rFonts w:eastAsia="等线"/>
                <w:b/>
                <w:highlight w:val="yellow"/>
              </w:rPr>
              <w:t>EN#</w:t>
            </w:r>
            <w:r w:rsidR="004D60EA" w:rsidRPr="001B5384">
              <w:rPr>
                <w:rFonts w:eastAsia="等线"/>
                <w:b/>
                <w:highlight w:val="yellow"/>
              </w:rPr>
              <w:t>2</w:t>
            </w:r>
            <w:r w:rsidRPr="001B5384">
              <w:rPr>
                <w:rFonts w:eastAsia="等线"/>
                <w:highlight w:val="yellow"/>
              </w:rPr>
              <w:t xml:space="preserve">: </w:t>
            </w:r>
            <w:r w:rsidRPr="001B5384">
              <w:rPr>
                <w:rFonts w:eastAsia="等线"/>
                <w:i/>
                <w:highlight w:val="yellow"/>
              </w:rPr>
              <w:t>It is FFS whether and how Media Related Information may be transferred over N6 when the end-to-end connection for XR media between the UE and Application Server is not fully encrypted</w:t>
            </w:r>
            <w:r w:rsidRPr="001B5384">
              <w:rPr>
                <w:rFonts w:eastAsia="等线"/>
                <w:highlight w:val="yellow"/>
              </w:rPr>
              <w:t>.</w:t>
            </w:r>
          </w:p>
          <w:p w14:paraId="2D661BA3" w14:textId="77777777" w:rsidR="00281B30" w:rsidRPr="001B5384" w:rsidRDefault="00967784" w:rsidP="003460EE">
            <w:pPr>
              <w:pStyle w:val="CRCoverPage"/>
              <w:numPr>
                <w:ilvl w:val="0"/>
                <w:numId w:val="5"/>
              </w:numPr>
              <w:spacing w:after="0"/>
              <w:rPr>
                <w:noProof/>
                <w:highlight w:val="yellow"/>
              </w:rPr>
            </w:pPr>
            <w:r w:rsidRPr="001B5384">
              <w:rPr>
                <w:rFonts w:eastAsia="等线"/>
                <w:highlight w:val="yellow"/>
              </w:rPr>
              <w:t>There are 2 cases as implied by ‘not fully encrypted’.</w:t>
            </w:r>
          </w:p>
          <w:p w14:paraId="6172CE82" w14:textId="77777777" w:rsidR="00967784" w:rsidRPr="001B5384" w:rsidRDefault="00967784" w:rsidP="003460EE">
            <w:pPr>
              <w:pStyle w:val="CRCoverPage"/>
              <w:numPr>
                <w:ilvl w:val="0"/>
                <w:numId w:val="5"/>
              </w:numPr>
              <w:spacing w:after="0"/>
              <w:rPr>
                <w:noProof/>
                <w:highlight w:val="yellow"/>
              </w:rPr>
            </w:pPr>
            <w:r w:rsidRPr="001B5384">
              <w:rPr>
                <w:noProof/>
                <w:highlight w:val="yellow"/>
              </w:rPr>
              <w:t>Case-1: if not encryped at all. In this case, we will just follow whatever the R-18 XRM operates upon the transport of media data.</w:t>
            </w:r>
          </w:p>
          <w:p w14:paraId="2977B5F1" w14:textId="710F2E10" w:rsidR="00967784" w:rsidRPr="001B5384" w:rsidRDefault="00967784" w:rsidP="003460EE">
            <w:pPr>
              <w:pStyle w:val="CRCoverPage"/>
              <w:numPr>
                <w:ilvl w:val="0"/>
                <w:numId w:val="5"/>
              </w:numPr>
              <w:spacing w:after="0"/>
              <w:rPr>
                <w:noProof/>
                <w:highlight w:val="yellow"/>
              </w:rPr>
            </w:pPr>
            <w:r w:rsidRPr="001B5384">
              <w:rPr>
                <w:noProof/>
                <w:highlight w:val="yellow"/>
              </w:rPr>
              <w:t xml:space="preserve"> Case-2: the XR-media is partially encrypted, but not all. For this case, we argue to adopt the principle of which the XRM-media is treated as fully encrypted. Here are our arguments:</w:t>
            </w:r>
          </w:p>
          <w:p w14:paraId="0B5C7EA3" w14:textId="320B78F7" w:rsidR="00967784" w:rsidRPr="001B5384" w:rsidRDefault="00967784" w:rsidP="003460EE">
            <w:pPr>
              <w:pStyle w:val="CRCoverPage"/>
              <w:numPr>
                <w:ilvl w:val="0"/>
                <w:numId w:val="6"/>
              </w:numPr>
              <w:spacing w:after="0"/>
              <w:ind w:left="1095" w:hanging="275"/>
              <w:rPr>
                <w:noProof/>
                <w:highlight w:val="yellow"/>
              </w:rPr>
            </w:pPr>
            <w:r w:rsidRPr="001B5384">
              <w:rPr>
                <w:noProof/>
                <w:highlight w:val="yellow"/>
              </w:rPr>
              <w:t xml:space="preserve">If the encrypted part and the plaintext part are treat </w:t>
            </w:r>
            <w:r w:rsidR="008D39B0" w:rsidRPr="001B5384">
              <w:rPr>
                <w:noProof/>
                <w:highlight w:val="yellow"/>
              </w:rPr>
              <w:t>separately</w:t>
            </w:r>
            <w:r w:rsidRPr="001B5384">
              <w:rPr>
                <w:noProof/>
                <w:highlight w:val="yellow"/>
              </w:rPr>
              <w:t>, then it means the AF has to provide two sets of PDU Set related assistance information</w:t>
            </w:r>
            <w:r w:rsidR="008D39B0" w:rsidRPr="001B5384">
              <w:rPr>
                <w:noProof/>
                <w:highlight w:val="yellow"/>
              </w:rPr>
              <w:t>, which would bring unnecessary processing logics at a UPF.</w:t>
            </w:r>
          </w:p>
          <w:p w14:paraId="11BC622C" w14:textId="6E56A3B3" w:rsidR="008D39B0" w:rsidRPr="001B5384" w:rsidRDefault="008D39B0" w:rsidP="003460EE">
            <w:pPr>
              <w:pStyle w:val="CRCoverPage"/>
              <w:numPr>
                <w:ilvl w:val="0"/>
                <w:numId w:val="6"/>
              </w:numPr>
              <w:spacing w:after="0"/>
              <w:ind w:left="1095" w:hanging="275"/>
              <w:rPr>
                <w:noProof/>
                <w:highlight w:val="yellow"/>
              </w:rPr>
            </w:pPr>
            <w:r w:rsidRPr="001B5384">
              <w:rPr>
                <w:noProof/>
                <w:highlight w:val="yellow"/>
              </w:rPr>
              <w:t>With 2 sets of processing logics, when a UPF extracts the partial PDU Set information (along with some other parameters) from one of the two processing logics, it has to coordinate with the extracted partial PDU Set information from the other logics. This type of coordination might not be efficient.</w:t>
            </w:r>
          </w:p>
          <w:p w14:paraId="62514B3A" w14:textId="784CC4F4" w:rsidR="00967784" w:rsidRDefault="008D39B0" w:rsidP="008D39B0">
            <w:pPr>
              <w:pStyle w:val="CRCoverPage"/>
              <w:spacing w:after="0"/>
              <w:ind w:left="465"/>
              <w:rPr>
                <w:noProof/>
              </w:rPr>
            </w:pPr>
            <w:r w:rsidRPr="001B5384">
              <w:rPr>
                <w:noProof/>
                <w:highlight w:val="yellow"/>
              </w:rPr>
              <w:t>In summary, we will change this EN to a NOTE to explain the above proposal.</w:t>
            </w:r>
          </w:p>
          <w:p w14:paraId="708AA7DE" w14:textId="4A95725E" w:rsidR="00967784" w:rsidRDefault="00967784" w:rsidP="009677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5E18E" w14:textId="6F7CD780" w:rsidR="008D39B0" w:rsidRDefault="008D39B0" w:rsidP="001B5384">
            <w:pPr>
              <w:pStyle w:val="CRCoverPage"/>
              <w:spacing w:after="0"/>
              <w:rPr>
                <w:noProof/>
              </w:rPr>
            </w:pPr>
          </w:p>
          <w:p w14:paraId="15C19C15" w14:textId="77777777" w:rsidR="001B5384" w:rsidRDefault="001B5384" w:rsidP="001B5384">
            <w:pPr>
              <w:pStyle w:val="CRCoverPage"/>
              <w:spacing w:after="0"/>
              <w:ind w:left="100"/>
              <w:rPr>
                <w:noProof/>
              </w:rPr>
            </w:pPr>
            <w:r>
              <w:rPr>
                <w:noProof/>
              </w:rPr>
              <w:t>Change proposes the following:</w:t>
            </w:r>
          </w:p>
          <w:p w14:paraId="43D09654" w14:textId="77777777" w:rsidR="00494C76" w:rsidRDefault="001B5384" w:rsidP="001B5384">
            <w:pPr>
              <w:pStyle w:val="CRCoverPage"/>
              <w:spacing w:after="0"/>
              <w:ind w:left="100"/>
              <w:rPr>
                <w:noProof/>
              </w:rPr>
            </w:pPr>
            <w:r>
              <w:rPr>
                <w:noProof/>
              </w:rPr>
              <w:t>In a new clause add a general section to describe that the procedure is used to convey media related information (e.g. XRM metadata) from the AS to the UPF via an N6 tunnel. An example when such method is needed is when the e2e conneciton is fully encrypted</w:t>
            </w:r>
          </w:p>
          <w:p w14:paraId="1437F72E" w14:textId="77777777" w:rsidR="001B5384" w:rsidRDefault="001B5384" w:rsidP="001B5384">
            <w:pPr>
              <w:pStyle w:val="CRCoverPage"/>
              <w:spacing w:after="0"/>
              <w:ind w:left="100"/>
              <w:rPr>
                <w:noProof/>
              </w:rPr>
            </w:pPr>
          </w:p>
          <w:p w14:paraId="2696D10E" w14:textId="77777777" w:rsidR="001B5384" w:rsidRPr="001B5384" w:rsidRDefault="001B5384" w:rsidP="001B5384">
            <w:pPr>
              <w:pStyle w:val="CRCoverPage"/>
              <w:spacing w:after="0"/>
              <w:ind w:left="100"/>
              <w:rPr>
                <w:noProof/>
                <w:highlight w:val="yellow"/>
              </w:rPr>
            </w:pPr>
            <w:r w:rsidRPr="001B5384">
              <w:rPr>
                <w:noProof/>
                <w:highlight w:val="yellow"/>
              </w:rPr>
              <w:t>Changes as proposed in the following:</w:t>
            </w:r>
          </w:p>
          <w:p w14:paraId="02DED24B" w14:textId="77777777" w:rsidR="001B5384" w:rsidRPr="001B5384" w:rsidRDefault="001B5384" w:rsidP="001B5384">
            <w:pPr>
              <w:pStyle w:val="CRCoverPage"/>
              <w:numPr>
                <w:ilvl w:val="0"/>
                <w:numId w:val="2"/>
              </w:numPr>
              <w:spacing w:after="0"/>
              <w:rPr>
                <w:noProof/>
                <w:highlight w:val="yellow"/>
              </w:rPr>
            </w:pPr>
            <w:r w:rsidRPr="001B5384">
              <w:rPr>
                <w:noProof/>
                <w:highlight w:val="yellow"/>
              </w:rPr>
              <w:t>Remove the above 1</w:t>
            </w:r>
            <w:r w:rsidRPr="001B5384">
              <w:rPr>
                <w:noProof/>
                <w:highlight w:val="yellow"/>
                <w:vertAlign w:val="superscript"/>
              </w:rPr>
              <w:t>st</w:t>
            </w:r>
            <w:r w:rsidRPr="001B5384">
              <w:rPr>
                <w:noProof/>
                <w:highlight w:val="yellow"/>
              </w:rPr>
              <w:t xml:space="preserve"> EN (for ‘in-band signalling &amp; protocols’)</w:t>
            </w:r>
          </w:p>
          <w:p w14:paraId="31C656EC" w14:textId="3936304F" w:rsidR="001B5384" w:rsidRDefault="001B5384" w:rsidP="001B5384">
            <w:pPr>
              <w:pStyle w:val="CRCoverPage"/>
              <w:spacing w:after="0"/>
              <w:ind w:left="100"/>
              <w:rPr>
                <w:noProof/>
              </w:rPr>
            </w:pPr>
            <w:r w:rsidRPr="001B5384">
              <w:rPr>
                <w:noProof/>
                <w:highlight w:val="yellow"/>
              </w:rPr>
              <w:t>Change the 2</w:t>
            </w:r>
            <w:r w:rsidRPr="001B5384">
              <w:rPr>
                <w:noProof/>
                <w:highlight w:val="yellow"/>
                <w:vertAlign w:val="superscript"/>
              </w:rPr>
              <w:t>nd</w:t>
            </w:r>
            <w:r w:rsidRPr="001B5384">
              <w:rPr>
                <w:noProof/>
                <w:highlight w:val="yellow"/>
              </w:rPr>
              <w:t xml:space="preserve"> EN to be a NOTE (for ‘not fully encrypted’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7E1B3C" w14:textId="77777777" w:rsidR="00D0235C" w:rsidRDefault="00D0235C">
            <w:pPr>
              <w:pStyle w:val="CRCoverPage"/>
              <w:spacing w:after="0"/>
              <w:ind w:left="100"/>
              <w:rPr>
                <w:noProof/>
              </w:rPr>
            </w:pPr>
            <w:r>
              <w:rPr>
                <w:noProof/>
              </w:rPr>
              <w:t>KI2 conclusions are not supported</w:t>
            </w:r>
            <w:r>
              <w:rPr>
                <w:noProof/>
              </w:rPr>
              <w:t xml:space="preserve"> </w:t>
            </w:r>
          </w:p>
          <w:p w14:paraId="5C4BEB44" w14:textId="5A2B2D85" w:rsidR="001E41F3" w:rsidRDefault="00E03AD0">
            <w:pPr>
              <w:pStyle w:val="CRCoverPage"/>
              <w:spacing w:after="0"/>
              <w:ind w:left="100"/>
              <w:rPr>
                <w:noProof/>
              </w:rPr>
            </w:pPr>
            <w:r w:rsidRPr="00D0235C">
              <w:rPr>
                <w:noProof/>
                <w:highlight w:val="yellow"/>
              </w:rPr>
              <w:t>2 ENs will not be resolved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FC8EC" w:rsidR="001E41F3" w:rsidRDefault="004A6022">
            <w:pPr>
              <w:pStyle w:val="CRCoverPage"/>
              <w:spacing w:after="0"/>
              <w:ind w:left="100"/>
              <w:rPr>
                <w:noProof/>
              </w:rPr>
            </w:pPr>
            <w:r>
              <w:rPr>
                <w:noProof/>
              </w:rPr>
              <w:t>2</w:t>
            </w:r>
            <w:r w:rsidR="004B1CEA">
              <w:rPr>
                <w:noProof/>
              </w:rPr>
              <w:t xml:space="preserve">, </w:t>
            </w:r>
            <w:r w:rsidR="00586DE0">
              <w:rPr>
                <w:noProof/>
              </w:rPr>
              <w:t>5.37.x (new), 5.37.x.1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FF70C" w:rsidR="001E41F3" w:rsidRDefault="006E7C78">
            <w:pPr>
              <w:pStyle w:val="CRCoverPage"/>
              <w:spacing w:after="0"/>
              <w:ind w:left="100"/>
              <w:rPr>
                <w:noProof/>
              </w:rPr>
            </w:pPr>
            <w:r>
              <w:rPr>
                <w:noProof/>
              </w:rPr>
              <w:t>This CR is treated together with CR</w:t>
            </w:r>
            <w:r w:rsidR="0004038C">
              <w:rPr>
                <w:noProof/>
              </w:rPr>
              <w:t xml:space="preserve"> 5728, CR 5632, CR5746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15095DF5" w14:textId="77777777" w:rsidR="000A6127" w:rsidRDefault="000A6127" w:rsidP="000A6127">
      <w:pPr>
        <w:pStyle w:val="1"/>
      </w:pPr>
      <w:bookmarkStart w:id="2" w:name="_Toc47342285"/>
      <w:bookmarkStart w:id="3" w:name="_Toc45183443"/>
      <w:bookmarkStart w:id="4" w:name="_Toc20149624"/>
      <w:bookmarkStart w:id="5" w:name="_Toc177740491"/>
      <w:bookmarkStart w:id="6" w:name="_Toc51768983"/>
      <w:bookmarkStart w:id="7" w:name="_Toc27846415"/>
      <w:bookmarkStart w:id="8" w:name="_Toc36187539"/>
      <w:r>
        <w:t>2</w:t>
      </w:r>
      <w:r>
        <w:tab/>
        <w:t>References</w:t>
      </w:r>
      <w:bookmarkEnd w:id="2"/>
      <w:bookmarkEnd w:id="3"/>
      <w:bookmarkEnd w:id="4"/>
      <w:bookmarkEnd w:id="5"/>
      <w:bookmarkEnd w:id="6"/>
      <w:bookmarkEnd w:id="7"/>
      <w:bookmarkEnd w:id="8"/>
    </w:p>
    <w:p w14:paraId="23663607" w14:textId="77777777" w:rsidR="000A6127" w:rsidRDefault="000A6127" w:rsidP="000A6127">
      <w:r>
        <w:t>The following documents contain provisions which, through reference in this text, constitute provisions of the present document.</w:t>
      </w:r>
    </w:p>
    <w:p w14:paraId="233382F6" w14:textId="77777777" w:rsidR="000A6127" w:rsidRDefault="000A6127" w:rsidP="000A6127">
      <w:pPr>
        <w:pStyle w:val="B1"/>
      </w:pPr>
      <w:r>
        <w:t>-</w:t>
      </w:r>
      <w:r>
        <w:tab/>
        <w:t>References are either specific (identified by date of publication, edition number, version number, etc.) or non</w:t>
      </w:r>
      <w:r>
        <w:noBreakHyphen/>
        <w:t>specific.</w:t>
      </w:r>
    </w:p>
    <w:p w14:paraId="0A33D7BC" w14:textId="77777777" w:rsidR="000A6127" w:rsidRDefault="000A6127" w:rsidP="000A6127">
      <w:pPr>
        <w:pStyle w:val="B1"/>
      </w:pPr>
      <w:r>
        <w:t>-</w:t>
      </w:r>
      <w:r>
        <w:tab/>
        <w:t>For a specific reference, subsequent revisions do not apply.</w:t>
      </w:r>
    </w:p>
    <w:p w14:paraId="01E7FBE7" w14:textId="77777777" w:rsidR="000A6127" w:rsidRDefault="000A6127" w:rsidP="000A61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B76DAA" w14:textId="77777777" w:rsidR="000A6127" w:rsidRDefault="000A6127" w:rsidP="000A6127">
      <w:pPr>
        <w:pStyle w:val="EX"/>
      </w:pPr>
      <w:r>
        <w:t>[1]</w:t>
      </w:r>
      <w:r>
        <w:tab/>
        <w:t>3GPP TR 21.905: "Vocabulary for 3GPP Specifications".</w:t>
      </w:r>
    </w:p>
    <w:p w14:paraId="06F6D4B3" w14:textId="77777777" w:rsidR="000A6127" w:rsidRDefault="000A6127" w:rsidP="000A6127">
      <w:pPr>
        <w:pStyle w:val="EX"/>
      </w:pPr>
      <w:r>
        <w:t>[2]</w:t>
      </w:r>
      <w:r>
        <w:tab/>
        <w:t>3GPP TS 22.261: "Service requirements for next generation new services and markets; Stage 1".</w:t>
      </w:r>
    </w:p>
    <w:p w14:paraId="464A9B83" w14:textId="77777777" w:rsidR="000A6127" w:rsidRDefault="000A6127" w:rsidP="000A6127">
      <w:pPr>
        <w:pStyle w:val="EX"/>
      </w:pPr>
      <w:r>
        <w:t>[3]</w:t>
      </w:r>
      <w:r>
        <w:tab/>
        <w:t>3GPP TS 23.502: "Procedures for the 5G System; Stage 2".</w:t>
      </w:r>
    </w:p>
    <w:p w14:paraId="373CCB2E" w14:textId="77777777" w:rsidR="000A6127" w:rsidRDefault="000A6127" w:rsidP="000A6127">
      <w:pPr>
        <w:pStyle w:val="EX"/>
      </w:pPr>
      <w:r>
        <w:t>[4]</w:t>
      </w:r>
      <w:r>
        <w:tab/>
        <w:t>3GPP TS 23.203: "Policies and Charging control architecture; Stage 2".</w:t>
      </w:r>
    </w:p>
    <w:p w14:paraId="324B6E57" w14:textId="77777777" w:rsidR="000A6127" w:rsidRDefault="000A6127" w:rsidP="000A6127">
      <w:pPr>
        <w:pStyle w:val="EX"/>
      </w:pPr>
      <w:r>
        <w:t>[5]</w:t>
      </w:r>
      <w:r>
        <w:tab/>
        <w:t>3GPP TS 23.040: "Technical realization of the Short Message Service (SMS); Stage 2".</w:t>
      </w:r>
    </w:p>
    <w:p w14:paraId="12D4D627" w14:textId="77777777" w:rsidR="000A6127" w:rsidRDefault="000A6127" w:rsidP="000A6127">
      <w:pPr>
        <w:pStyle w:val="EX"/>
      </w:pPr>
      <w:r>
        <w:t>[6]</w:t>
      </w:r>
      <w:r>
        <w:tab/>
        <w:t>3GPP TS 24.011: "Point-to-Point (PP) Short Message Service (SMS) support on mobile radio interface: Stage 3".</w:t>
      </w:r>
    </w:p>
    <w:p w14:paraId="0A2841C8" w14:textId="77777777" w:rsidR="000A6127" w:rsidRDefault="000A6127" w:rsidP="000A6127">
      <w:pPr>
        <w:pStyle w:val="EX"/>
      </w:pPr>
      <w:r>
        <w:t>[7]</w:t>
      </w:r>
      <w:r>
        <w:tab/>
        <w:t>IETF RFC 7157: "IPv6 Multihoming without Network Address Translation".</w:t>
      </w:r>
    </w:p>
    <w:p w14:paraId="45703E31" w14:textId="77777777" w:rsidR="000A6127" w:rsidRDefault="000A6127" w:rsidP="000A6127">
      <w:pPr>
        <w:pStyle w:val="EX"/>
      </w:pPr>
      <w:r>
        <w:t>[8]</w:t>
      </w:r>
      <w:r>
        <w:tab/>
        <w:t>IETF RFC 4191: "Default Router Preferences and More-Specific Routes".</w:t>
      </w:r>
    </w:p>
    <w:p w14:paraId="7E0EC1E7" w14:textId="77777777" w:rsidR="000A6127" w:rsidRDefault="000A6127" w:rsidP="000A6127">
      <w:pPr>
        <w:pStyle w:val="EX"/>
      </w:pPr>
      <w:r>
        <w:t>[9]</w:t>
      </w:r>
      <w:r>
        <w:tab/>
        <w:t>IETF RFC 2131: "Dynamic Host Configuration Protocol".</w:t>
      </w:r>
    </w:p>
    <w:p w14:paraId="1731AE89" w14:textId="77777777" w:rsidR="000A6127" w:rsidRDefault="000A6127" w:rsidP="000A6127">
      <w:pPr>
        <w:pStyle w:val="EX"/>
      </w:pPr>
      <w:r>
        <w:t>[10]</w:t>
      </w:r>
      <w:r>
        <w:tab/>
        <w:t>IETF RFC 4862: "IPv6 Stateless Address Autoconfiguration".</w:t>
      </w:r>
    </w:p>
    <w:p w14:paraId="68017BBC" w14:textId="77777777" w:rsidR="000A6127" w:rsidRDefault="000A6127" w:rsidP="000A6127">
      <w:pPr>
        <w:pStyle w:val="EX"/>
      </w:pPr>
      <w:r>
        <w:t>[11]</w:t>
      </w:r>
      <w:r>
        <w:tab/>
        <w:t>ITU</w:t>
      </w:r>
      <w:r>
        <w:noBreakHyphen/>
        <w:t>T Recommendation I.130: "Method for the characterization of telecommunication services supported by an ISDN and network capabilities of an ISDN".</w:t>
      </w:r>
    </w:p>
    <w:p w14:paraId="1BF4BD75" w14:textId="77777777" w:rsidR="000A6127" w:rsidRDefault="000A6127" w:rsidP="000A6127">
      <w:pPr>
        <w:pStyle w:val="EX"/>
      </w:pPr>
      <w:r>
        <w:t>[12]</w:t>
      </w:r>
      <w:r>
        <w:tab/>
        <w:t>ITU</w:t>
      </w:r>
      <w:r>
        <w:noBreakHyphen/>
        <w:t>T Recommendation Q.65: "The unified functional methodology for the characterization of services and network capabilities".</w:t>
      </w:r>
    </w:p>
    <w:p w14:paraId="1714E309" w14:textId="77777777" w:rsidR="000A6127" w:rsidRDefault="000A6127" w:rsidP="000A6127">
      <w:pPr>
        <w:pStyle w:val="EX"/>
      </w:pPr>
      <w:r>
        <w:t>[13]</w:t>
      </w:r>
      <w:r>
        <w:tab/>
        <w:t>3GPP TS 24.301: "Non-Access-Stratum (NAS) protocol for Evolved Packet System (EPS): Stage 3".</w:t>
      </w:r>
    </w:p>
    <w:p w14:paraId="17568639" w14:textId="77777777" w:rsidR="000A6127" w:rsidRDefault="000A6127" w:rsidP="000A6127">
      <w:pPr>
        <w:pStyle w:val="EX"/>
      </w:pPr>
      <w:r>
        <w:t>[14]</w:t>
      </w:r>
      <w:r>
        <w:tab/>
        <w:t>Void.</w:t>
      </w:r>
    </w:p>
    <w:p w14:paraId="6D67E3CA" w14:textId="77777777" w:rsidR="000A6127" w:rsidRDefault="000A6127" w:rsidP="000A6127">
      <w:pPr>
        <w:pStyle w:val="EX"/>
      </w:pPr>
      <w:r>
        <w:t>[15]</w:t>
      </w:r>
      <w:r>
        <w:tab/>
        <w:t>3GPP TS 23.228: "IP Multimedia Subsystem (IMS); Stage 2".</w:t>
      </w:r>
    </w:p>
    <w:p w14:paraId="459AA73B" w14:textId="77777777" w:rsidR="000A6127" w:rsidRDefault="000A6127" w:rsidP="000A6127">
      <w:pPr>
        <w:pStyle w:val="EX"/>
      </w:pPr>
      <w:r>
        <w:t>[16]</w:t>
      </w:r>
      <w:r>
        <w:tab/>
        <w:t>3GPP TS 22.173: "IMS Multimedia Telephony Service and supplementary services; Stage 1".</w:t>
      </w:r>
    </w:p>
    <w:p w14:paraId="590E5D2C" w14:textId="77777777" w:rsidR="000A6127" w:rsidRDefault="000A6127" w:rsidP="000A6127">
      <w:pPr>
        <w:pStyle w:val="EX"/>
      </w:pPr>
      <w:r>
        <w:t>[17]</w:t>
      </w:r>
      <w:r>
        <w:tab/>
        <w:t>3GPP TS 23.122: "Non-Access-Stratum (NAS) functions related to Mobile Station in idle mode".</w:t>
      </w:r>
    </w:p>
    <w:p w14:paraId="1719398D" w14:textId="77777777" w:rsidR="000A6127" w:rsidRDefault="000A6127" w:rsidP="000A6127">
      <w:pPr>
        <w:pStyle w:val="EX"/>
      </w:pPr>
      <w:r>
        <w:t>[18]</w:t>
      </w:r>
      <w:r>
        <w:tab/>
        <w:t>3GPP TS 23.167: "3rd Generation Partnership Project; Technical Specification Group Services and Systems Aspects; IP Multimedia Subsystem (IMS) emergency sessions".</w:t>
      </w:r>
    </w:p>
    <w:p w14:paraId="3DC1A486" w14:textId="77777777" w:rsidR="000A6127" w:rsidRDefault="000A6127" w:rsidP="000A6127">
      <w:pPr>
        <w:pStyle w:val="EX"/>
      </w:pPr>
      <w:r>
        <w:t>[19]</w:t>
      </w:r>
      <w:r>
        <w:tab/>
        <w:t>3GPP TS 23.003: "Numbering, Addressing and Identification".</w:t>
      </w:r>
    </w:p>
    <w:p w14:paraId="48D17B66" w14:textId="77777777" w:rsidR="000A6127" w:rsidRDefault="000A6127" w:rsidP="000A6127">
      <w:pPr>
        <w:pStyle w:val="EX"/>
      </w:pPr>
      <w:r>
        <w:t>[20]</w:t>
      </w:r>
      <w:r>
        <w:tab/>
        <w:t>IETF RFC 7542: "The Network Access Identifier".</w:t>
      </w:r>
    </w:p>
    <w:p w14:paraId="2777E647" w14:textId="77777777" w:rsidR="000A6127" w:rsidRDefault="000A6127" w:rsidP="000A6127">
      <w:pPr>
        <w:pStyle w:val="EX"/>
      </w:pPr>
      <w:r>
        <w:t>[21]</w:t>
      </w:r>
      <w:r>
        <w:tab/>
        <w:t>3GPP TS 23.002: "Network Architecture".</w:t>
      </w:r>
    </w:p>
    <w:p w14:paraId="3DC9ECB0" w14:textId="77777777" w:rsidR="000A6127" w:rsidRDefault="000A6127" w:rsidP="000A6127">
      <w:pPr>
        <w:pStyle w:val="EX"/>
      </w:pPr>
      <w:r>
        <w:t>[22]</w:t>
      </w:r>
      <w:r>
        <w:tab/>
        <w:t>3GPP TS 23.335: "User Data Convergence (UDC); Technical realization and information flows; Stage 2".</w:t>
      </w:r>
    </w:p>
    <w:p w14:paraId="0689ECF0" w14:textId="77777777" w:rsidR="000A6127" w:rsidRDefault="000A6127" w:rsidP="000A6127">
      <w:pPr>
        <w:pStyle w:val="EX"/>
      </w:pPr>
      <w:r>
        <w:lastRenderedPageBreak/>
        <w:t>[23]</w:t>
      </w:r>
      <w:r>
        <w:tab/>
        <w:t>3GPP TS 23.221: "Architectural requirements".</w:t>
      </w:r>
    </w:p>
    <w:p w14:paraId="74537439" w14:textId="77777777" w:rsidR="000A6127" w:rsidRDefault="000A6127" w:rsidP="000A6127">
      <w:pPr>
        <w:pStyle w:val="EX"/>
      </w:pPr>
      <w:r>
        <w:t>[24]</w:t>
      </w:r>
      <w:r>
        <w:tab/>
        <w:t>3GPP TS 22.153: "Multimedia priority service".</w:t>
      </w:r>
    </w:p>
    <w:p w14:paraId="409EA206" w14:textId="77777777" w:rsidR="000A6127" w:rsidRDefault="000A6127" w:rsidP="000A6127">
      <w:pPr>
        <w:pStyle w:val="EX"/>
      </w:pPr>
      <w:r>
        <w:t>[25]</w:t>
      </w:r>
      <w:r>
        <w:tab/>
        <w:t>3GPP TS 22.011: "Service Accessibility".</w:t>
      </w:r>
    </w:p>
    <w:p w14:paraId="20BA88A3" w14:textId="77777777" w:rsidR="000A6127" w:rsidRDefault="000A6127" w:rsidP="000A6127">
      <w:pPr>
        <w:pStyle w:val="EX"/>
      </w:pPr>
      <w:r>
        <w:t>[26]</w:t>
      </w:r>
      <w:r>
        <w:tab/>
        <w:t>3GPP TS 23.401: "General Packet Radio Service (GPRS) enhancements for Evolved Universal Terrestrial Radio Access Network (E-UTRAN) access".</w:t>
      </w:r>
    </w:p>
    <w:p w14:paraId="2F18A17E" w14:textId="77777777" w:rsidR="000A6127" w:rsidRDefault="000A6127" w:rsidP="000A6127">
      <w:pPr>
        <w:pStyle w:val="EX"/>
      </w:pPr>
      <w:r>
        <w:t>[27]</w:t>
      </w:r>
      <w:r>
        <w:tab/>
        <w:t>3GPP TS 38.300: "NR; NR and NG-RAN Overall Description".</w:t>
      </w:r>
    </w:p>
    <w:p w14:paraId="5EF8352A" w14:textId="77777777" w:rsidR="000A6127" w:rsidRDefault="000A6127" w:rsidP="000A6127">
      <w:pPr>
        <w:pStyle w:val="EX"/>
      </w:pPr>
      <w:r>
        <w:t>[28]</w:t>
      </w:r>
      <w:r>
        <w:tab/>
        <w:t>3GPP TS 38.331: "NR; Radio Resource Control (RRC); Protocol Specification".</w:t>
      </w:r>
    </w:p>
    <w:p w14:paraId="731C76A7" w14:textId="77777777" w:rsidR="000A6127" w:rsidRDefault="000A6127" w:rsidP="000A6127">
      <w:pPr>
        <w:pStyle w:val="EX"/>
      </w:pPr>
      <w:r>
        <w:t>[29]</w:t>
      </w:r>
      <w:r>
        <w:tab/>
        <w:t>3GPP TS 33.501: "Security architecture and procedures for 5G system".</w:t>
      </w:r>
    </w:p>
    <w:p w14:paraId="2600E22D" w14:textId="77777777" w:rsidR="000A6127" w:rsidRDefault="000A6127" w:rsidP="000A6127">
      <w:pPr>
        <w:pStyle w:val="EX"/>
      </w:pPr>
      <w:r>
        <w:t>[30]</w:t>
      </w:r>
      <w:r>
        <w:tab/>
        <w:t>3GPP TS 36.300: "Evolved Universal Terrestrial Radio Access (E-UTRA) and Evolved Universal Terrestrial Radio Access Network (E-UTRAN); Overall description; Stage 2".</w:t>
      </w:r>
    </w:p>
    <w:p w14:paraId="0AF1956B" w14:textId="77777777" w:rsidR="000A6127" w:rsidRDefault="000A6127" w:rsidP="000A6127">
      <w:pPr>
        <w:pStyle w:val="EX"/>
      </w:pPr>
      <w:r>
        <w:t>[31]</w:t>
      </w:r>
      <w:r>
        <w:tab/>
        <w:t>3GPP TS 37.340: "Evolved Universal Terrestrial Radio Access (E-UTRA) and NR; Multi-connectivity; Stage 2".</w:t>
      </w:r>
    </w:p>
    <w:p w14:paraId="70FDDEC5" w14:textId="77777777" w:rsidR="000A6127" w:rsidRDefault="000A6127" w:rsidP="000A6127">
      <w:pPr>
        <w:pStyle w:val="EX"/>
      </w:pPr>
      <w:r>
        <w:t>[32]</w:t>
      </w:r>
      <w:r>
        <w:tab/>
        <w:t>3GPP TS 23.214: "Architecture enhancements for control and user plane separation of EPC nodes; Stage 2".</w:t>
      </w:r>
    </w:p>
    <w:p w14:paraId="56580E8C" w14:textId="77777777" w:rsidR="000A6127" w:rsidRDefault="000A6127" w:rsidP="000A6127">
      <w:pPr>
        <w:pStyle w:val="EX"/>
      </w:pPr>
      <w:r>
        <w:t>[33]</w:t>
      </w:r>
      <w:r>
        <w:tab/>
        <w:t>3GPP TS 22.101: "3rd Generation Partnership Project; Technical Specification Group Services and Systems Aspects; Service aspects; Service principles".</w:t>
      </w:r>
    </w:p>
    <w:p w14:paraId="0B32E8C1" w14:textId="77777777" w:rsidR="000A6127" w:rsidRDefault="000A6127" w:rsidP="000A6127">
      <w:pPr>
        <w:pStyle w:val="EX"/>
      </w:pPr>
      <w:r>
        <w:t>[34]</w:t>
      </w:r>
      <w:r>
        <w:tab/>
        <w:t>3GPP TS 38.413: "NG-RAN; NG Application Protocol (NGAP)".</w:t>
      </w:r>
    </w:p>
    <w:p w14:paraId="3B17EA10" w14:textId="77777777" w:rsidR="000A6127" w:rsidRDefault="000A6127" w:rsidP="000A6127">
      <w:pPr>
        <w:pStyle w:val="EX"/>
      </w:pPr>
      <w:r>
        <w:t>[35]</w:t>
      </w:r>
      <w:r>
        <w:tab/>
        <w:t>3GPP TS 33.126: "Lawful Interception Requirements".</w:t>
      </w:r>
    </w:p>
    <w:p w14:paraId="1F7B3943" w14:textId="77777777" w:rsidR="000A6127" w:rsidRDefault="000A6127" w:rsidP="000A6127">
      <w:pPr>
        <w:pStyle w:val="EX"/>
      </w:pPr>
      <w:r>
        <w:t>[36]</w:t>
      </w:r>
      <w:r>
        <w:tab/>
        <w:t>3GPP TS 23.682: "Architecture enhancements to facilitate communications with packet data networks and applications".</w:t>
      </w:r>
    </w:p>
    <w:p w14:paraId="555083D3" w14:textId="77777777" w:rsidR="000A6127" w:rsidRDefault="000A6127" w:rsidP="000A6127">
      <w:pPr>
        <w:pStyle w:val="EX"/>
      </w:pPr>
      <w:r>
        <w:t>[37]</w:t>
      </w:r>
      <w:r>
        <w:tab/>
        <w:t>3GPP TS 22.280: "Mission Critical Services Common Requirements (</w:t>
      </w:r>
      <w:proofErr w:type="spellStart"/>
      <w:r>
        <w:t>MCCoRe</w:t>
      </w:r>
      <w:proofErr w:type="spellEnd"/>
      <w:r>
        <w:t>); Stage 1".</w:t>
      </w:r>
    </w:p>
    <w:p w14:paraId="0CDE103E" w14:textId="77777777" w:rsidR="000A6127" w:rsidRDefault="000A6127" w:rsidP="000A6127">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3E21E527" w14:textId="77777777" w:rsidR="000A6127" w:rsidRDefault="000A6127" w:rsidP="000A6127">
      <w:pPr>
        <w:pStyle w:val="EX"/>
      </w:pPr>
      <w:r>
        <w:t>[39]</w:t>
      </w:r>
      <w:r>
        <w:tab/>
        <w:t>3GPP TS 23.281: "Functional architecture and information flows to support Mission Critical Video (</w:t>
      </w:r>
      <w:proofErr w:type="spellStart"/>
      <w:r>
        <w:t>MCVideo</w:t>
      </w:r>
      <w:proofErr w:type="spellEnd"/>
      <w:r>
        <w:t>); Stage 2".</w:t>
      </w:r>
    </w:p>
    <w:p w14:paraId="3560DFB6" w14:textId="77777777" w:rsidR="000A6127" w:rsidRDefault="000A6127" w:rsidP="000A6127">
      <w:pPr>
        <w:pStyle w:val="EX"/>
      </w:pPr>
      <w:r>
        <w:t>[40]</w:t>
      </w:r>
      <w:r>
        <w:tab/>
        <w:t>3GPP TS 23.282: "Functional architecture and information flows to support Mission Critical Data (</w:t>
      </w:r>
      <w:proofErr w:type="spellStart"/>
      <w:r>
        <w:t>MCData</w:t>
      </w:r>
      <w:proofErr w:type="spellEnd"/>
      <w:r>
        <w:t>); Stage 2".</w:t>
      </w:r>
    </w:p>
    <w:p w14:paraId="60731B16" w14:textId="77777777" w:rsidR="000A6127" w:rsidRDefault="000A6127" w:rsidP="000A6127">
      <w:pPr>
        <w:pStyle w:val="EX"/>
      </w:pPr>
      <w:r>
        <w:t>[41]</w:t>
      </w:r>
      <w:r>
        <w:tab/>
        <w:t>3GPP TS 32.240: "Charging management; Charging architecture and principles".</w:t>
      </w:r>
    </w:p>
    <w:p w14:paraId="3AE31041" w14:textId="77777777" w:rsidR="000A6127" w:rsidRDefault="000A6127" w:rsidP="000A6127">
      <w:pPr>
        <w:pStyle w:val="EX"/>
      </w:pPr>
      <w:r>
        <w:t>[42]</w:t>
      </w:r>
      <w:r>
        <w:tab/>
        <w:t>3GPP TS 38.401: "NG-RAN Architecture description".</w:t>
      </w:r>
    </w:p>
    <w:p w14:paraId="33F371B8" w14:textId="77777777" w:rsidR="000A6127" w:rsidRDefault="000A6127" w:rsidP="000A6127">
      <w:pPr>
        <w:pStyle w:val="EX"/>
      </w:pPr>
      <w:r>
        <w:t>[43]</w:t>
      </w:r>
      <w:r>
        <w:tab/>
        <w:t>3GPP TS 23.402: "Architecture enhancements for non-3GPP accesses".</w:t>
      </w:r>
    </w:p>
    <w:p w14:paraId="1D5E6D19" w14:textId="77777777" w:rsidR="000A6127" w:rsidRDefault="000A6127" w:rsidP="000A6127">
      <w:pPr>
        <w:pStyle w:val="EX"/>
      </w:pPr>
      <w:r>
        <w:t>[44]</w:t>
      </w:r>
      <w:r>
        <w:tab/>
        <w:t>IETF RFC 4960: "Stream Control Transmission Protocol".</w:t>
      </w:r>
    </w:p>
    <w:p w14:paraId="4A8C15F9" w14:textId="77777777" w:rsidR="000A6127" w:rsidRDefault="000A6127" w:rsidP="000A6127">
      <w:pPr>
        <w:pStyle w:val="EX"/>
      </w:pPr>
      <w:r>
        <w:t>[45]</w:t>
      </w:r>
      <w:r>
        <w:tab/>
        <w:t>3GPP TS 23.503: "Policy and Charging Control Framework for the 5G System".</w:t>
      </w:r>
    </w:p>
    <w:p w14:paraId="7B33CCA4" w14:textId="77777777" w:rsidR="000A6127" w:rsidRDefault="000A6127" w:rsidP="000A6127">
      <w:pPr>
        <w:pStyle w:val="EX"/>
      </w:pPr>
      <w:r>
        <w:t>[46]</w:t>
      </w:r>
      <w:r>
        <w:tab/>
        <w:t>3GPP TS 23.041: "Public Warning System".</w:t>
      </w:r>
    </w:p>
    <w:p w14:paraId="0D3EB1F5" w14:textId="77777777" w:rsidR="000A6127" w:rsidRDefault="000A6127" w:rsidP="000A6127">
      <w:pPr>
        <w:pStyle w:val="EX"/>
      </w:pPr>
      <w:r>
        <w:t>[47]</w:t>
      </w:r>
      <w:r>
        <w:tab/>
        <w:t>3GPP TS 24.501: "Non-Access-Stratum (NAS) protocol for 5G System (5GS); Stage 3".</w:t>
      </w:r>
    </w:p>
    <w:p w14:paraId="393DB994" w14:textId="77777777" w:rsidR="000A6127" w:rsidRDefault="000A6127" w:rsidP="000A6127">
      <w:pPr>
        <w:pStyle w:val="EX"/>
      </w:pPr>
      <w:r>
        <w:t>[48]</w:t>
      </w:r>
      <w:r>
        <w:tab/>
        <w:t>3GPP TS 24.502: "Access to the 5G System (5GS) via non-3GPP access networks; Stage 3".</w:t>
      </w:r>
    </w:p>
    <w:p w14:paraId="100537BD" w14:textId="77777777" w:rsidR="000A6127" w:rsidRDefault="000A6127" w:rsidP="000A6127">
      <w:pPr>
        <w:pStyle w:val="EX"/>
      </w:pPr>
      <w:r>
        <w:t>[49]</w:t>
      </w:r>
      <w:r>
        <w:tab/>
        <w:t>3GPP TS 29.500: "5G System; Technical Realization of Service Based Architecture; Stage 3".</w:t>
      </w:r>
    </w:p>
    <w:p w14:paraId="33380063" w14:textId="77777777" w:rsidR="000A6127" w:rsidRDefault="000A6127" w:rsidP="000A6127">
      <w:pPr>
        <w:pStyle w:val="EX"/>
      </w:pPr>
      <w:r>
        <w:t>[50]</w:t>
      </w:r>
      <w:r>
        <w:tab/>
        <w:t>3GPP TS 38.304: "NR; User Equipment (UE) procedures in idle mode".</w:t>
      </w:r>
    </w:p>
    <w:p w14:paraId="0673AEAF" w14:textId="77777777" w:rsidR="000A6127" w:rsidRDefault="000A6127" w:rsidP="000A6127">
      <w:pPr>
        <w:pStyle w:val="EX"/>
      </w:pPr>
      <w:r>
        <w:t>[51]</w:t>
      </w:r>
      <w:r>
        <w:tab/>
        <w:t>3GPP TS 36.331: "Evolved Universal Terrestrial Radio Access (E-UTRA); Radio Resource Control (RRC); Protocol specification".</w:t>
      </w:r>
    </w:p>
    <w:p w14:paraId="1F012573" w14:textId="77777777" w:rsidR="000A6127" w:rsidRDefault="000A6127" w:rsidP="000A6127">
      <w:pPr>
        <w:pStyle w:val="EX"/>
      </w:pPr>
      <w:r>
        <w:lastRenderedPageBreak/>
        <w:t>[52]</w:t>
      </w:r>
      <w:r>
        <w:tab/>
        <w:t>3GPP TS 36.304: "Evolved Universal Terrestrial Radio Access (E-UTRA); User Equipment (UE) procedures in idle mode".</w:t>
      </w:r>
    </w:p>
    <w:p w14:paraId="0A067742" w14:textId="77777777" w:rsidR="000A6127" w:rsidRDefault="000A6127" w:rsidP="000A6127">
      <w:pPr>
        <w:pStyle w:val="EX"/>
      </w:pPr>
      <w:r>
        <w:t>[53]</w:t>
      </w:r>
      <w:r>
        <w:tab/>
        <w:t>Void.</w:t>
      </w:r>
    </w:p>
    <w:p w14:paraId="3519E795" w14:textId="77777777" w:rsidR="000A6127" w:rsidRDefault="000A6127" w:rsidP="000A6127">
      <w:pPr>
        <w:pStyle w:val="EX"/>
      </w:pPr>
      <w:r>
        <w:t>[54]</w:t>
      </w:r>
      <w:r>
        <w:tab/>
        <w:t>IETF RFC 4861: "</w:t>
      </w:r>
      <w:proofErr w:type="spellStart"/>
      <w:r>
        <w:t>Neighbor</w:t>
      </w:r>
      <w:proofErr w:type="spellEnd"/>
      <w:r>
        <w:t xml:space="preserve"> Discovery for IP version 6 (IPv6)".</w:t>
      </w:r>
    </w:p>
    <w:p w14:paraId="3DD61958" w14:textId="77777777" w:rsidR="000A6127" w:rsidRDefault="000A6127" w:rsidP="000A6127">
      <w:pPr>
        <w:pStyle w:val="EX"/>
      </w:pPr>
      <w:r>
        <w:t>[55]</w:t>
      </w:r>
      <w:r>
        <w:tab/>
        <w:t>3GPP TS 23.271: "Functional stage 2 description of Location Services (LCS)".</w:t>
      </w:r>
    </w:p>
    <w:p w14:paraId="5997131E" w14:textId="77777777" w:rsidR="000A6127" w:rsidRDefault="000A6127" w:rsidP="000A6127">
      <w:pPr>
        <w:pStyle w:val="EX"/>
      </w:pPr>
      <w:r>
        <w:t>[56]</w:t>
      </w:r>
      <w:r>
        <w:tab/>
        <w:t>3GPP TS 23.060: "General Packet Radio Service (GPRS); Service description; Stage 2".</w:t>
      </w:r>
    </w:p>
    <w:p w14:paraId="13C5510D" w14:textId="77777777" w:rsidR="000A6127" w:rsidRDefault="000A6127" w:rsidP="000A6127">
      <w:pPr>
        <w:pStyle w:val="EX"/>
      </w:pPr>
      <w:r>
        <w:t>[57]</w:t>
      </w:r>
      <w:r>
        <w:tab/>
        <w:t>IETF RFC 4555: "IKEv2 Mobility and Multihoming Protocol (MOBIKE)".</w:t>
      </w:r>
    </w:p>
    <w:p w14:paraId="13C30976" w14:textId="77777777" w:rsidR="000A6127" w:rsidRDefault="000A6127" w:rsidP="000A6127">
      <w:pPr>
        <w:pStyle w:val="EX"/>
      </w:pPr>
      <w:r>
        <w:t>[58]</w:t>
      </w:r>
      <w:r>
        <w:tab/>
        <w:t>3GPP TS 29.510: "5G System: Network function repository services; Stage 3".</w:t>
      </w:r>
    </w:p>
    <w:p w14:paraId="3C4EAE03" w14:textId="77777777" w:rsidR="000A6127" w:rsidRDefault="000A6127" w:rsidP="000A6127">
      <w:pPr>
        <w:pStyle w:val="EX"/>
      </w:pPr>
      <w:r>
        <w:t>[59]</w:t>
      </w:r>
      <w:r>
        <w:tab/>
        <w:t>3GPP TS 29.502: "5G System: Session Management Services: Stage 3".</w:t>
      </w:r>
    </w:p>
    <w:p w14:paraId="31768122" w14:textId="77777777" w:rsidR="000A6127" w:rsidRDefault="000A6127" w:rsidP="000A6127">
      <w:pPr>
        <w:pStyle w:val="EX"/>
      </w:pPr>
      <w:r>
        <w:t>[60]</w:t>
      </w:r>
      <w:r>
        <w:tab/>
        <w:t>IETF RFC 7296: "Internet Key Exchange Protocol Version 2 (IKEv2) ".</w:t>
      </w:r>
    </w:p>
    <w:p w14:paraId="2A44B93D" w14:textId="77777777" w:rsidR="000A6127" w:rsidRDefault="000A6127" w:rsidP="000A6127">
      <w:pPr>
        <w:pStyle w:val="EX"/>
      </w:pPr>
      <w:r>
        <w:t>[61]</w:t>
      </w:r>
      <w:r>
        <w:tab/>
        <w:t>3GPP TS 23.380: "IMS Restoration Procedures".</w:t>
      </w:r>
    </w:p>
    <w:p w14:paraId="2983225E" w14:textId="77777777" w:rsidR="000A6127" w:rsidRDefault="000A6127" w:rsidP="000A6127">
      <w:pPr>
        <w:pStyle w:val="EX"/>
      </w:pPr>
      <w:r>
        <w:t>[62]</w:t>
      </w:r>
      <w:r>
        <w:tab/>
        <w:t>3GPP TS 24.229: "IP multimedia call control protocol based on Session Initiation Protocol (SIP) and Session Description Protocol (SDP); Stage 3".</w:t>
      </w:r>
    </w:p>
    <w:p w14:paraId="26CA3562" w14:textId="77777777" w:rsidR="000A6127" w:rsidRDefault="000A6127" w:rsidP="000A6127">
      <w:pPr>
        <w:pStyle w:val="EX"/>
      </w:pPr>
      <w:r>
        <w:t>[63]</w:t>
      </w:r>
      <w:r>
        <w:tab/>
        <w:t>3GPP TS 23.292: "IP Multimedia Subsystem (IMS) centralized services; Stage 2".</w:t>
      </w:r>
    </w:p>
    <w:p w14:paraId="366EC426" w14:textId="77777777" w:rsidR="000A6127" w:rsidRDefault="000A6127" w:rsidP="000A6127">
      <w:pPr>
        <w:pStyle w:val="EX"/>
      </w:pPr>
      <w:r>
        <w:t>[64]</w:t>
      </w:r>
      <w:r>
        <w:tab/>
        <w:t>3GPP TS 23.222: "Functional architecture and information flows to support Common API Framework for 3GPP Northbound APIs".</w:t>
      </w:r>
    </w:p>
    <w:p w14:paraId="5267AD96" w14:textId="77777777" w:rsidR="000A6127" w:rsidRDefault="000A6127" w:rsidP="000A6127">
      <w:pPr>
        <w:pStyle w:val="EX"/>
      </w:pPr>
      <w:r>
        <w:t>[65]</w:t>
      </w:r>
      <w:r>
        <w:tab/>
        <w:t>3GPP TS 29.244: "Interface between the Control Plane and the User Plane Nodes; Stage 3".</w:t>
      </w:r>
    </w:p>
    <w:p w14:paraId="6E7B2DC7" w14:textId="77777777" w:rsidR="000A6127" w:rsidRDefault="000A6127" w:rsidP="000A6127">
      <w:pPr>
        <w:pStyle w:val="EX"/>
      </w:pPr>
      <w:r>
        <w:t>[66]</w:t>
      </w:r>
      <w:r>
        <w:tab/>
        <w:t>3GPP TS 32.421: "Telecommunication management; Subscriber and equipment trace; Trace concepts and requirements".</w:t>
      </w:r>
    </w:p>
    <w:p w14:paraId="069826C7" w14:textId="77777777" w:rsidR="000A6127" w:rsidRDefault="000A6127" w:rsidP="000A6127">
      <w:pPr>
        <w:pStyle w:val="EX"/>
      </w:pPr>
      <w:r>
        <w:t>[67]</w:t>
      </w:r>
      <w:r>
        <w:tab/>
        <w:t>3GPP TS 32.290: "5G system; Services, operations and procedures of charging using Service Based Interface (SBI)".</w:t>
      </w:r>
    </w:p>
    <w:p w14:paraId="161460F5" w14:textId="77777777" w:rsidR="000A6127" w:rsidRDefault="000A6127" w:rsidP="000A6127">
      <w:pPr>
        <w:pStyle w:val="EX"/>
      </w:pPr>
      <w:r>
        <w:t>[68]</w:t>
      </w:r>
      <w:r>
        <w:tab/>
        <w:t>3GPP TS 32.255: "5G Data connectivity domain charging; Stage 2".</w:t>
      </w:r>
    </w:p>
    <w:p w14:paraId="26D8677B" w14:textId="77777777" w:rsidR="000A6127" w:rsidRDefault="000A6127" w:rsidP="000A6127">
      <w:pPr>
        <w:pStyle w:val="EX"/>
      </w:pPr>
      <w:r>
        <w:t>[69]</w:t>
      </w:r>
      <w:r>
        <w:tab/>
        <w:t>3GPP TS 38.306: "NR; User Equipment -UE) radio access capabilities".</w:t>
      </w:r>
    </w:p>
    <w:p w14:paraId="5706904E" w14:textId="77777777" w:rsidR="000A6127" w:rsidRDefault="000A6127" w:rsidP="000A6127">
      <w:pPr>
        <w:pStyle w:val="EX"/>
      </w:pPr>
      <w:r>
        <w:t>[70]</w:t>
      </w:r>
      <w:r>
        <w:tab/>
        <w:t>3GPP TS 36.306: "Evolved Universal Terrestrial Radio Access -E-UTRA); User Equipment -UE) radio access capabilities".</w:t>
      </w:r>
    </w:p>
    <w:p w14:paraId="31DAEA23" w14:textId="77777777" w:rsidR="000A6127" w:rsidRDefault="000A6127" w:rsidP="000A6127">
      <w:pPr>
        <w:pStyle w:val="EX"/>
      </w:pPr>
      <w:r>
        <w:t>[71]</w:t>
      </w:r>
      <w:r>
        <w:tab/>
        <w:t>3GPP TS 29.518: "5G System; Access and Mobility Management Services; Stage 3".</w:t>
      </w:r>
    </w:p>
    <w:p w14:paraId="36550679" w14:textId="77777777" w:rsidR="000A6127" w:rsidRDefault="000A6127" w:rsidP="000A6127">
      <w:pPr>
        <w:pStyle w:val="EX"/>
      </w:pPr>
      <w:r>
        <w:t>[72]</w:t>
      </w:r>
      <w:r>
        <w:tab/>
        <w:t>Void.</w:t>
      </w:r>
    </w:p>
    <w:p w14:paraId="76E62DEA" w14:textId="77777777" w:rsidR="000A6127" w:rsidRDefault="000A6127" w:rsidP="000A6127">
      <w:pPr>
        <w:pStyle w:val="EX"/>
      </w:pPr>
      <w:r>
        <w:t>[73]</w:t>
      </w:r>
      <w:r>
        <w:tab/>
        <w:t xml:space="preserve">IETF RFC 2865: "Remote Authentication Dial </w:t>
      </w:r>
      <w:proofErr w:type="gramStart"/>
      <w:r>
        <w:t>In</w:t>
      </w:r>
      <w:proofErr w:type="gramEnd"/>
      <w:r>
        <w:t xml:space="preserve"> User Service (RADIUS)".</w:t>
      </w:r>
    </w:p>
    <w:p w14:paraId="777C61AA" w14:textId="77777777" w:rsidR="000A6127" w:rsidRDefault="000A6127" w:rsidP="000A6127">
      <w:pPr>
        <w:pStyle w:val="EX"/>
      </w:pPr>
      <w:r>
        <w:t>[74]</w:t>
      </w:r>
      <w:r>
        <w:tab/>
        <w:t>IETF RFC 3162: "RADIUS and IPv6".</w:t>
      </w:r>
    </w:p>
    <w:p w14:paraId="79BBBA1B" w14:textId="77777777" w:rsidR="000A6127" w:rsidRDefault="000A6127" w:rsidP="000A6127">
      <w:pPr>
        <w:pStyle w:val="EX"/>
      </w:pPr>
      <w:r>
        <w:t>[75]</w:t>
      </w:r>
      <w:r>
        <w:tab/>
        <w:t>3GPP TS 29.281: "General Packet Radio System (GPRS) Tunnelling Protocol User Plane (GTPv1-U)".</w:t>
      </w:r>
    </w:p>
    <w:p w14:paraId="31DF87AF" w14:textId="77777777" w:rsidR="000A6127" w:rsidRDefault="000A6127" w:rsidP="000A6127">
      <w:pPr>
        <w:pStyle w:val="EX"/>
      </w:pPr>
      <w:r>
        <w:t>[76]</w:t>
      </w:r>
      <w:r>
        <w:tab/>
        <w:t>3GPP TS 26.238: "Uplink streaming".</w:t>
      </w:r>
    </w:p>
    <w:p w14:paraId="67651160" w14:textId="77777777" w:rsidR="000A6127" w:rsidRDefault="000A6127" w:rsidP="000A6127">
      <w:pPr>
        <w:pStyle w:val="EX"/>
      </w:pPr>
      <w:r>
        <w:t>[77]</w:t>
      </w:r>
      <w:r>
        <w:tab/>
        <w:t>3GPP TR 26.939: "Guidelines on the Framework for Live Uplink Streaming (FLUS)".</w:t>
      </w:r>
    </w:p>
    <w:p w14:paraId="2B5870AF" w14:textId="77777777" w:rsidR="000A6127" w:rsidRDefault="000A6127" w:rsidP="000A6127">
      <w:pPr>
        <w:pStyle w:val="EX"/>
      </w:pPr>
      <w:r>
        <w:t>[78]</w:t>
      </w:r>
      <w:r>
        <w:tab/>
        <w:t>International Telecommunication Union (ITU), Standardization Bureau (TSB): "Operational Bulletin No. 1156"; http://handle.itu.int/11.1002/pub/810cad63-en (retrieved October 5, 2018).</w:t>
      </w:r>
    </w:p>
    <w:p w14:paraId="7AE7B71F" w14:textId="77777777" w:rsidR="000A6127" w:rsidRDefault="000A6127" w:rsidP="000A6127">
      <w:pPr>
        <w:pStyle w:val="EX"/>
      </w:pPr>
      <w:r>
        <w:t>[79]</w:t>
      </w:r>
      <w:r>
        <w:tab/>
        <w:t>3GPP TS 28.533: "Management and orchestration; Architecture framework".</w:t>
      </w:r>
    </w:p>
    <w:p w14:paraId="26692064" w14:textId="77777777" w:rsidR="000A6127" w:rsidRDefault="000A6127" w:rsidP="000A6127">
      <w:pPr>
        <w:pStyle w:val="EX"/>
      </w:pPr>
      <w:r>
        <w:t>[80]</w:t>
      </w:r>
      <w:r>
        <w:tab/>
        <w:t>3GPP TS 24.250: "Protocol for Reliable Data Service; Stage 3".</w:t>
      </w:r>
    </w:p>
    <w:p w14:paraId="2A0C672F" w14:textId="77777777" w:rsidR="000A6127" w:rsidRDefault="000A6127" w:rsidP="000A6127">
      <w:pPr>
        <w:pStyle w:val="EX"/>
      </w:pPr>
      <w:r>
        <w:t>[81]</w:t>
      </w:r>
      <w:r>
        <w:tab/>
        <w:t>IETF RFC 8684: "TCP Extensions for Multipath Operation with Multiple Addresses".</w:t>
      </w:r>
    </w:p>
    <w:p w14:paraId="38DF3B29" w14:textId="77777777" w:rsidR="000A6127" w:rsidRDefault="000A6127" w:rsidP="000A6127">
      <w:pPr>
        <w:pStyle w:val="EX"/>
      </w:pPr>
      <w:r>
        <w:lastRenderedPageBreak/>
        <w:t>[82]</w:t>
      </w:r>
      <w:r>
        <w:tab/>
        <w:t>IETF RFC 8803: "0-RTT TCP Convert Protocol".</w:t>
      </w:r>
    </w:p>
    <w:p w14:paraId="66ED5980" w14:textId="77777777" w:rsidR="000A6127" w:rsidRDefault="000A6127" w:rsidP="000A6127">
      <w:pPr>
        <w:pStyle w:val="EX"/>
      </w:pPr>
      <w:r>
        <w:t>[83]</w:t>
      </w:r>
      <w:r>
        <w:tab/>
        <w:t>IEEE Std 802.1CB-2017: "IEEE Standard for Local and metropolitan area networks-Frame Replication and Elimination for Reliability".</w:t>
      </w:r>
    </w:p>
    <w:p w14:paraId="3A8F79E3" w14:textId="77777777" w:rsidR="000A6127" w:rsidRDefault="000A6127" w:rsidP="000A6127">
      <w:pPr>
        <w:pStyle w:val="EX"/>
      </w:pPr>
      <w:r>
        <w:t>[84]</w:t>
      </w:r>
      <w:r>
        <w:tab/>
        <w:t>3GPP TS 23.316: "Wireless and wireline convergence access support for the 5G System (5GS)".</w:t>
      </w:r>
    </w:p>
    <w:p w14:paraId="2D43D301" w14:textId="77777777" w:rsidR="000A6127" w:rsidRDefault="000A6127" w:rsidP="000A6127">
      <w:pPr>
        <w:pStyle w:val="EX"/>
      </w:pPr>
      <w:r>
        <w:t>[85]</w:t>
      </w:r>
      <w:r>
        <w:tab/>
      </w:r>
      <w:proofErr w:type="spellStart"/>
      <w:r>
        <w:t>WiFi</w:t>
      </w:r>
      <w:proofErr w:type="spellEnd"/>
      <w:r>
        <w:t xml:space="preserve"> Alliance Technical Committee, Hotspot 2.0 Technical Task Group: "Hotspot 2.0 (Release 2) Technical Specification".</w:t>
      </w:r>
    </w:p>
    <w:p w14:paraId="1E02A987" w14:textId="77777777" w:rsidR="000A6127" w:rsidRDefault="000A6127" w:rsidP="000A6127">
      <w:pPr>
        <w:pStyle w:val="EX"/>
      </w:pPr>
      <w:r>
        <w:t>[86]</w:t>
      </w:r>
      <w:r>
        <w:tab/>
        <w:t>3GPP TS 23.288: "Architecture enhancements for 5G System (5GS) to support network data analytics services".</w:t>
      </w:r>
    </w:p>
    <w:p w14:paraId="672E638D" w14:textId="77777777" w:rsidR="000A6127" w:rsidRDefault="000A6127" w:rsidP="000A6127">
      <w:pPr>
        <w:pStyle w:val="EX"/>
      </w:pPr>
      <w:r>
        <w:t>[87]</w:t>
      </w:r>
      <w:r>
        <w:tab/>
        <w:t>3GPP TS 23.273: "5G System (5GS) Location Services (LCS); Stage 2".</w:t>
      </w:r>
    </w:p>
    <w:p w14:paraId="79AE0B4F" w14:textId="77777777" w:rsidR="000A6127" w:rsidRDefault="000A6127" w:rsidP="000A6127">
      <w:pPr>
        <w:pStyle w:val="EX"/>
      </w:pPr>
      <w:r>
        <w:t>[88]</w:t>
      </w:r>
      <w:r>
        <w:tab/>
        <w:t>3GPP TS 23.216: "Single Radio Voice Call Continuity (SRVCC); Stage 2".</w:t>
      </w:r>
    </w:p>
    <w:p w14:paraId="24F4D5E7" w14:textId="77777777" w:rsidR="000A6127" w:rsidRDefault="000A6127" w:rsidP="000A6127">
      <w:pPr>
        <w:pStyle w:val="EX"/>
      </w:pPr>
      <w:r>
        <w:t>[89]</w:t>
      </w:r>
      <w:r>
        <w:tab/>
      </w:r>
      <w:proofErr w:type="spellStart"/>
      <w:r>
        <w:t>CableLabs</w:t>
      </w:r>
      <w:proofErr w:type="spellEnd"/>
      <w:r>
        <w:t xml:space="preserve"> DOCSIS MULPI: "Data-Over-Cable Service Interface Specifications DOCSIS 3.1, MAC and Upper Layer Protocols Interface Specification".</w:t>
      </w:r>
    </w:p>
    <w:p w14:paraId="5FBED0AA" w14:textId="77777777" w:rsidR="000A6127" w:rsidRDefault="000A6127" w:rsidP="000A6127">
      <w:pPr>
        <w:pStyle w:val="EX"/>
      </w:pPr>
      <w:r>
        <w:t>[90]</w:t>
      </w:r>
      <w:r>
        <w:tab/>
        <w:t>BBF TR-124 issue 5: "Functional Requirements for Broadband Residential Gateway Devices".</w:t>
      </w:r>
    </w:p>
    <w:p w14:paraId="3657EA1E" w14:textId="77777777" w:rsidR="000A6127" w:rsidRDefault="000A6127" w:rsidP="000A6127">
      <w:pPr>
        <w:pStyle w:val="EX"/>
      </w:pPr>
      <w:r>
        <w:t>[91]</w:t>
      </w:r>
      <w:r>
        <w:tab/>
        <w:t>BBF TR-101 issue 2: "Migration to Ethernet-Based Broadband Aggregation".</w:t>
      </w:r>
    </w:p>
    <w:p w14:paraId="65BD4B00" w14:textId="77777777" w:rsidR="000A6127" w:rsidRDefault="000A6127" w:rsidP="000A6127">
      <w:pPr>
        <w:pStyle w:val="EX"/>
      </w:pPr>
      <w:r>
        <w:t>[92]</w:t>
      </w:r>
      <w:r>
        <w:tab/>
        <w:t>BBF TR-178 issue 1: "Multi-service Broadband Network Architecture and Nodal Requirements".</w:t>
      </w:r>
    </w:p>
    <w:p w14:paraId="29F3317E" w14:textId="77777777" w:rsidR="000A6127" w:rsidRDefault="000A6127" w:rsidP="000A6127">
      <w:pPr>
        <w:pStyle w:val="EX"/>
      </w:pPr>
      <w:r>
        <w:t>[93]</w:t>
      </w:r>
      <w:r>
        <w:tab/>
        <w:t>BBF TR-456 issue 2: "AGF Functional Requirements".</w:t>
      </w:r>
    </w:p>
    <w:p w14:paraId="71BE773A" w14:textId="77777777" w:rsidR="000A6127" w:rsidRDefault="000A6127" w:rsidP="000A6127">
      <w:pPr>
        <w:pStyle w:val="EX"/>
      </w:pPr>
      <w:r>
        <w:t>[94]</w:t>
      </w:r>
      <w:r>
        <w:tab/>
        <w:t>BBF WT-457: "FMIF Functional Requirements".</w:t>
      </w:r>
    </w:p>
    <w:p w14:paraId="32F0DEB6" w14:textId="77777777" w:rsidR="000A6127" w:rsidRDefault="000A6127" w:rsidP="000A6127">
      <w:pPr>
        <w:pStyle w:val="EditorsNote"/>
      </w:pPr>
      <w:r>
        <w:t>Editor's note:</w:t>
      </w:r>
      <w:r>
        <w:tab/>
        <w:t>The reference to BBF WT-457 will be revised when finalized by BBF.</w:t>
      </w:r>
    </w:p>
    <w:p w14:paraId="5D9CC2A8" w14:textId="77777777" w:rsidR="000A6127" w:rsidRDefault="000A6127" w:rsidP="000A6127">
      <w:pPr>
        <w:pStyle w:val="EX"/>
      </w:pPr>
      <w:r>
        <w:t>[95]</w:t>
      </w:r>
      <w:r>
        <w:tab/>
        <w:t>Void.</w:t>
      </w:r>
    </w:p>
    <w:p w14:paraId="61E49F5D" w14:textId="77777777" w:rsidR="000A6127" w:rsidRDefault="000A6127" w:rsidP="000A6127">
      <w:pPr>
        <w:pStyle w:val="EX"/>
      </w:pPr>
      <w:r>
        <w:t>[96]</w:t>
      </w:r>
      <w:r>
        <w:tab/>
        <w:t>Void.</w:t>
      </w:r>
    </w:p>
    <w:p w14:paraId="1AC2A80D" w14:textId="77777777" w:rsidR="000A6127" w:rsidRDefault="000A6127" w:rsidP="000A6127">
      <w:pPr>
        <w:pStyle w:val="EX"/>
      </w:pPr>
      <w:r>
        <w:t>[97]</w:t>
      </w:r>
      <w:r>
        <w:tab/>
        <w:t>IEEE Std 802.1AB-2016: "IEEE Standard for Local and metropolitan area networks -- Station and Media Access Control Connectivity Discovery".</w:t>
      </w:r>
    </w:p>
    <w:p w14:paraId="38B5B877" w14:textId="77777777" w:rsidR="000A6127" w:rsidRDefault="000A6127" w:rsidP="000A6127">
      <w:pPr>
        <w:pStyle w:val="EX"/>
      </w:pPr>
      <w:r>
        <w:t>[98]</w:t>
      </w:r>
      <w:r>
        <w:tab/>
        <w:t>IEEE Std 802.1Q-2022: "IEEE Standard for Local and metropolitan area networks--Bridges and Bridged Networks".</w:t>
      </w:r>
    </w:p>
    <w:p w14:paraId="2E727A7C" w14:textId="77777777" w:rsidR="000A6127" w:rsidRDefault="000A6127" w:rsidP="000A6127">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8D1A4EF" w14:textId="77777777" w:rsidR="000A6127" w:rsidRDefault="000A6127" w:rsidP="000A6127">
      <w:pPr>
        <w:pStyle w:val="EX"/>
      </w:pPr>
      <w:r>
        <w:t>[100]</w:t>
      </w:r>
      <w:r>
        <w:tab/>
        <w:t>3GPP TS 36.413: "Evolved Universal Terrestrial Radio Access Network (E-UTRAN); S1 Application Protocol (S1AP)".</w:t>
      </w:r>
    </w:p>
    <w:p w14:paraId="1DB16661" w14:textId="77777777" w:rsidR="000A6127" w:rsidRDefault="000A6127" w:rsidP="000A6127">
      <w:pPr>
        <w:pStyle w:val="EX"/>
      </w:pPr>
      <w:r>
        <w:t>[101]</w:t>
      </w:r>
      <w:r>
        <w:tab/>
        <w:t>3GPP TS 29.274: "Evolved General Packet Radio Service (GPRS) Tunnelling Protocol for Control plane (GTPv2-C); Stage 3".</w:t>
      </w:r>
    </w:p>
    <w:p w14:paraId="39B14CF6" w14:textId="77777777" w:rsidR="000A6127" w:rsidRDefault="000A6127" w:rsidP="000A6127">
      <w:pPr>
        <w:pStyle w:val="EX"/>
      </w:pPr>
      <w:r>
        <w:t>[102]</w:t>
      </w:r>
      <w:r>
        <w:tab/>
        <w:t>3GPP TS 23.632: "User Data Interworking, Coexistence and Migration; stage 2".</w:t>
      </w:r>
    </w:p>
    <w:p w14:paraId="61E25C45" w14:textId="77777777" w:rsidR="000A6127" w:rsidRDefault="000A6127" w:rsidP="000A6127">
      <w:pPr>
        <w:pStyle w:val="EX"/>
      </w:pPr>
      <w:r>
        <w:t>[103]</w:t>
      </w:r>
      <w:r>
        <w:tab/>
        <w:t>3GPP TS 29.563: "5G System (5GS); HSS services for interworking with UDM; Stage 3".</w:t>
      </w:r>
    </w:p>
    <w:p w14:paraId="43FABA47" w14:textId="77777777" w:rsidR="000A6127" w:rsidRDefault="000A6127" w:rsidP="000A6127">
      <w:pPr>
        <w:pStyle w:val="EX"/>
      </w:pPr>
      <w:r>
        <w:t>[104]</w:t>
      </w:r>
      <w:r>
        <w:tab/>
        <w:t>IEEE Std 802.1AS-2020: "IEEE Standard for Local and metropolitan area networks--Timing and Synchronization for Time-Sensitive Applications".</w:t>
      </w:r>
    </w:p>
    <w:p w14:paraId="04C90F43" w14:textId="77777777" w:rsidR="000A6127" w:rsidRDefault="000A6127" w:rsidP="000A6127">
      <w:pPr>
        <w:pStyle w:val="EX"/>
      </w:pPr>
      <w:r>
        <w:t>[105]</w:t>
      </w:r>
      <w:r>
        <w:tab/>
        <w:t>3GPP TS 22.104: "Service requirements for cyber-physical control applications in vertical domains".</w:t>
      </w:r>
    </w:p>
    <w:p w14:paraId="305B2C2C" w14:textId="77777777" w:rsidR="000A6127" w:rsidRDefault="000A6127" w:rsidP="000A6127">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4BA5B9E" w14:textId="77777777" w:rsidR="000A6127" w:rsidRDefault="000A6127" w:rsidP="000A6127">
      <w:pPr>
        <w:pStyle w:val="EX"/>
      </w:pPr>
      <w:r>
        <w:t>[107]</w:t>
      </w:r>
      <w:r>
        <w:tab/>
        <w:t>IEEE Std 1588-2008: "IEEE Standard for a Precision Clock Synchronization Protocol for Networked Measurement and Control Systems".</w:t>
      </w:r>
    </w:p>
    <w:p w14:paraId="6C5988BF" w14:textId="77777777" w:rsidR="000A6127" w:rsidRDefault="000A6127" w:rsidP="000A6127">
      <w:pPr>
        <w:pStyle w:val="EX"/>
      </w:pPr>
      <w:r>
        <w:lastRenderedPageBreak/>
        <w:t>[108]</w:t>
      </w:r>
      <w:r>
        <w:tab/>
        <w:t>3GPP TS 28.552: "Management and orchestration; 5G performance measurements".</w:t>
      </w:r>
    </w:p>
    <w:p w14:paraId="41E00B1C" w14:textId="77777777" w:rsidR="000A6127" w:rsidRDefault="000A6127" w:rsidP="000A6127">
      <w:pPr>
        <w:pStyle w:val="EX"/>
      </w:pPr>
      <w:r>
        <w:t>[109]</w:t>
      </w:r>
      <w:r>
        <w:tab/>
        <w:t>3GPP TS 24.193: "Access Traffic Steering, Switching and Splitting; Stage 3".</w:t>
      </w:r>
    </w:p>
    <w:p w14:paraId="4B171799" w14:textId="77777777" w:rsidR="000A6127" w:rsidRDefault="000A6127" w:rsidP="000A6127">
      <w:pPr>
        <w:pStyle w:val="EX"/>
      </w:pPr>
      <w:r>
        <w:t>[110]</w:t>
      </w:r>
      <w:r>
        <w:tab/>
        <w:t>3GPP TS 24.526: "User Equipment (UE) policies for 5G System (5GS); Stage 3".</w:t>
      </w:r>
    </w:p>
    <w:p w14:paraId="4FF12E09" w14:textId="77777777" w:rsidR="000A6127" w:rsidRDefault="000A6127" w:rsidP="000A6127">
      <w:pPr>
        <w:pStyle w:val="EX"/>
      </w:pPr>
      <w:r>
        <w:t>[111]</w:t>
      </w:r>
      <w:r>
        <w:tab/>
        <w:t>3GPP TS 22.186: "Enhancement of 3GPP support for V2X scenarios; Stage 1".</w:t>
      </w:r>
    </w:p>
    <w:p w14:paraId="727FE6DC" w14:textId="77777777" w:rsidR="000A6127" w:rsidRDefault="000A6127" w:rsidP="000A6127">
      <w:pPr>
        <w:pStyle w:val="EX"/>
      </w:pPr>
      <w:r>
        <w:t>[112]</w:t>
      </w:r>
      <w:r>
        <w:tab/>
        <w:t>3GPP TR 38.824: "Study on physical layer enhancements for NR ultra-reliable and low latency case (URLLC)".</w:t>
      </w:r>
    </w:p>
    <w:p w14:paraId="2FC86CBA" w14:textId="77777777" w:rsidR="000A6127" w:rsidRDefault="000A6127" w:rsidP="000A6127">
      <w:pPr>
        <w:pStyle w:val="EX"/>
      </w:pPr>
      <w:r>
        <w:t>[113]</w:t>
      </w:r>
      <w:r>
        <w:tab/>
        <w:t>IEEE: "Guidelines for Use of Extended Unique Identifier (EUI), Organizationally Unique Identifier (OUI), and Company ID (CID)", https://standards.ieee.org/content/dam/ieee-standards/standards/web/documents/tutorials/eui.pdf.</w:t>
      </w:r>
    </w:p>
    <w:p w14:paraId="36FFD724" w14:textId="77777777" w:rsidR="000A6127" w:rsidRDefault="000A6127" w:rsidP="000A6127">
      <w:pPr>
        <w:pStyle w:val="EX"/>
      </w:pPr>
      <w:r>
        <w:t>[114]</w:t>
      </w:r>
      <w:r>
        <w:tab/>
        <w:t>3GPP TS 32.256: "Charging Management; 5G connection and mobility domain charging; Stage 2".</w:t>
      </w:r>
    </w:p>
    <w:p w14:paraId="0FED4311" w14:textId="77777777" w:rsidR="000A6127" w:rsidRDefault="000A6127" w:rsidP="000A6127">
      <w:pPr>
        <w:pStyle w:val="EX"/>
      </w:pPr>
      <w:r>
        <w:t>[115]</w:t>
      </w:r>
      <w:r>
        <w:tab/>
        <w:t>3GPP TS 33.210: "Network Domain Security (NDS); IP network layer security".</w:t>
      </w:r>
    </w:p>
    <w:p w14:paraId="1C32A57D" w14:textId="77777777" w:rsidR="000A6127" w:rsidRDefault="000A6127" w:rsidP="000A6127">
      <w:pPr>
        <w:pStyle w:val="EX"/>
      </w:pPr>
      <w:r>
        <w:t>[116]</w:t>
      </w:r>
      <w:r>
        <w:tab/>
        <w:t>3GPP TS 38.415: "PDU Session User Plane Protocol".</w:t>
      </w:r>
    </w:p>
    <w:p w14:paraId="5E037CBB" w14:textId="77777777" w:rsidR="000A6127" w:rsidRDefault="000A6127" w:rsidP="000A6127">
      <w:pPr>
        <w:pStyle w:val="EX"/>
      </w:pPr>
      <w:r>
        <w:t>[117]</w:t>
      </w:r>
      <w:r>
        <w:tab/>
        <w:t>3GPP TS 24.535: "Device-side Time-Sensitive Networking (TSN) Translator (DS-TT) to network-side TSN Translator (NW-TT) protocol aspects; Stage 3".</w:t>
      </w:r>
    </w:p>
    <w:p w14:paraId="46D50759" w14:textId="77777777" w:rsidR="000A6127" w:rsidRDefault="000A6127" w:rsidP="000A6127">
      <w:pPr>
        <w:pStyle w:val="EX"/>
      </w:pPr>
      <w:r>
        <w:t>[118]</w:t>
      </w:r>
      <w:r>
        <w:tab/>
        <w:t>3GPP TS 32.274: "Charging Management; Short Message Service (SMS) charging".</w:t>
      </w:r>
    </w:p>
    <w:p w14:paraId="7587AD02" w14:textId="77777777" w:rsidR="000A6127" w:rsidRDefault="000A6127" w:rsidP="000A6127">
      <w:pPr>
        <w:pStyle w:val="EX"/>
      </w:pPr>
      <w:r>
        <w:t>[119]</w:t>
      </w:r>
      <w:r>
        <w:tab/>
        <w:t>3GPP TS 23.008: "Organization of subscriber data".</w:t>
      </w:r>
    </w:p>
    <w:p w14:paraId="71051119" w14:textId="77777777" w:rsidR="000A6127" w:rsidRDefault="000A6127" w:rsidP="000A6127">
      <w:pPr>
        <w:pStyle w:val="EX"/>
      </w:pPr>
      <w:r>
        <w:t>[120]</w:t>
      </w:r>
      <w:r>
        <w:tab/>
        <w:t>3GPP TS 38.314: "NR; Layer 2 measurements".</w:t>
      </w:r>
    </w:p>
    <w:p w14:paraId="6A6DD128" w14:textId="77777777" w:rsidR="000A6127" w:rsidRDefault="000A6127" w:rsidP="000A6127">
      <w:pPr>
        <w:pStyle w:val="EX"/>
      </w:pPr>
      <w:r>
        <w:t>[121]</w:t>
      </w:r>
      <w:r>
        <w:tab/>
        <w:t>3GPP TS 23.287: "Architecture enhancements for 5G System (5GS) to support Vehicle-to-Everything (V2X) services".</w:t>
      </w:r>
    </w:p>
    <w:p w14:paraId="11FDED16" w14:textId="77777777" w:rsidR="000A6127" w:rsidRDefault="000A6127" w:rsidP="000A6127">
      <w:pPr>
        <w:pStyle w:val="EX"/>
      </w:pPr>
      <w:r>
        <w:t>[122]</w:t>
      </w:r>
      <w:r>
        <w:tab/>
        <w:t>3GPP TS 29.503: "5G System; Unified Data Management Services; Stage 3".</w:t>
      </w:r>
    </w:p>
    <w:p w14:paraId="557D1AA4" w14:textId="77777777" w:rsidR="000A6127" w:rsidRDefault="000A6127" w:rsidP="000A6127">
      <w:pPr>
        <w:pStyle w:val="EX"/>
      </w:pPr>
      <w:r>
        <w:t>[123]</w:t>
      </w:r>
      <w:r>
        <w:tab/>
        <w:t>3GPP TS 32.254: "Charging management; Exposure function Northbound Application Program Interfaces (APIs) charging".</w:t>
      </w:r>
    </w:p>
    <w:p w14:paraId="3B73E184" w14:textId="77777777" w:rsidR="000A6127" w:rsidRDefault="000A6127" w:rsidP="000A6127">
      <w:pPr>
        <w:pStyle w:val="EX"/>
      </w:pPr>
      <w:r>
        <w:t>[124]</w:t>
      </w:r>
      <w:r>
        <w:tab/>
        <w:t>3GPP TS 33.535: "Authentication and Key Management for Applications based on 3GPP credentials in the 5G System (5GS)".</w:t>
      </w:r>
    </w:p>
    <w:p w14:paraId="679F59EB" w14:textId="77777777" w:rsidR="000A6127" w:rsidRDefault="000A6127" w:rsidP="000A6127">
      <w:pPr>
        <w:pStyle w:val="EX"/>
      </w:pPr>
      <w:r>
        <w:t>[125]</w:t>
      </w:r>
      <w:r>
        <w:tab/>
        <w:t>3GPP TS 38.410: "NG-RAN; NG general aspects and principles".</w:t>
      </w:r>
    </w:p>
    <w:p w14:paraId="67498BD2" w14:textId="77777777" w:rsidR="000A6127" w:rsidRDefault="000A6127" w:rsidP="000A6127">
      <w:pPr>
        <w:pStyle w:val="EX"/>
      </w:pPr>
      <w:r>
        <w:t>[126]</w:t>
      </w:r>
      <w:r>
        <w:tab/>
        <w:t>IEEE Std 1588: "IEEE Standard for a Precision Clock Synchronization Protocol for Networked Measurement and Control Systems", Edition 2019.</w:t>
      </w:r>
    </w:p>
    <w:p w14:paraId="0B85F65F" w14:textId="77777777" w:rsidR="000A6127" w:rsidRDefault="000A6127" w:rsidP="000A6127">
      <w:pPr>
        <w:pStyle w:val="EX"/>
      </w:pPr>
      <w:r>
        <w:t>[127]</w:t>
      </w:r>
      <w:r>
        <w:tab/>
        <w:t>ST 2059-2:2015: "SMPTE Standard - SMPTE Profile for Use of IEEE-1588 Precision Time Protocol in Professional Broadcast Applications".</w:t>
      </w:r>
    </w:p>
    <w:p w14:paraId="2D495063" w14:textId="77777777" w:rsidR="000A6127" w:rsidRDefault="000A6127" w:rsidP="000A6127">
      <w:pPr>
        <w:pStyle w:val="EX"/>
      </w:pPr>
      <w:r>
        <w:t>[128]</w:t>
      </w:r>
      <w:r>
        <w:tab/>
        <w:t>3GPP TS 23.304: "Proximity based Services (</w:t>
      </w:r>
      <w:proofErr w:type="spellStart"/>
      <w:r>
        <w:t>ProSe</w:t>
      </w:r>
      <w:proofErr w:type="spellEnd"/>
      <w:r>
        <w:t>) in the 5G System (5GS)".</w:t>
      </w:r>
    </w:p>
    <w:p w14:paraId="709DB071" w14:textId="77777777" w:rsidR="000A6127" w:rsidRDefault="000A6127" w:rsidP="000A6127">
      <w:pPr>
        <w:pStyle w:val="EX"/>
      </w:pPr>
      <w:r>
        <w:t>[129]</w:t>
      </w:r>
      <w:r>
        <w:tab/>
        <w:t>3GPP TS 23.247: "Architectural enhancements for 5G multicast-broadcast services".</w:t>
      </w:r>
    </w:p>
    <w:p w14:paraId="6C86CE04" w14:textId="77777777" w:rsidR="000A6127" w:rsidRDefault="000A6127" w:rsidP="000A6127">
      <w:pPr>
        <w:pStyle w:val="EX"/>
      </w:pPr>
      <w:r>
        <w:t>[130]</w:t>
      </w:r>
      <w:r>
        <w:tab/>
        <w:t>3GPP TS 23.548: "5G System Enhancements for Edge Computing; Stage 2".</w:t>
      </w:r>
    </w:p>
    <w:p w14:paraId="0A9A701C" w14:textId="77777777" w:rsidR="000A6127" w:rsidRDefault="000A6127" w:rsidP="000A6127">
      <w:pPr>
        <w:pStyle w:val="EX"/>
      </w:pPr>
      <w:r>
        <w:t>[131]</w:t>
      </w:r>
      <w:r>
        <w:tab/>
        <w:t>IEEE Std 802.3: "Ethernet".</w:t>
      </w:r>
    </w:p>
    <w:p w14:paraId="61CB9100" w14:textId="77777777" w:rsidR="000A6127" w:rsidRDefault="000A6127" w:rsidP="000A6127">
      <w:pPr>
        <w:pStyle w:val="EX"/>
      </w:pPr>
      <w:r>
        <w:t>[132]</w:t>
      </w:r>
      <w:r>
        <w:tab/>
        <w:t>3GPP TS 29.561: "5G System; Interworking between 5G Network and external Data Networks; Stage 3".</w:t>
      </w:r>
    </w:p>
    <w:p w14:paraId="59869AFE" w14:textId="77777777" w:rsidR="000A6127" w:rsidRDefault="000A6127" w:rsidP="000A6127">
      <w:pPr>
        <w:pStyle w:val="EX"/>
      </w:pPr>
      <w:r>
        <w:t>[133]</w:t>
      </w:r>
      <w:r>
        <w:tab/>
        <w:t>3GPP TS 29.513: "Policy and Charging Control signalling flows and QoS parameter mapping; Stage 3".</w:t>
      </w:r>
    </w:p>
    <w:p w14:paraId="1BF4F4FE" w14:textId="77777777" w:rsidR="000A6127" w:rsidRDefault="000A6127" w:rsidP="000A6127">
      <w:pPr>
        <w:pStyle w:val="EX"/>
      </w:pPr>
      <w:r>
        <w:t>[134]</w:t>
      </w:r>
      <w:r>
        <w:tab/>
        <w:t>3GPP TS 23.558: "Architecture for enabling Edge Applications (EA)".</w:t>
      </w:r>
    </w:p>
    <w:p w14:paraId="1F676B46" w14:textId="77777777" w:rsidR="000A6127" w:rsidRDefault="000A6127" w:rsidP="000A6127">
      <w:pPr>
        <w:pStyle w:val="EX"/>
      </w:pPr>
      <w:r>
        <w:t>[135]</w:t>
      </w:r>
      <w:r>
        <w:tab/>
        <w:t>3GPP TS 26.501: "5G Media Streaming (5GMS); General description and architecture".</w:t>
      </w:r>
    </w:p>
    <w:p w14:paraId="5D8B1C58" w14:textId="77777777" w:rsidR="000A6127" w:rsidRDefault="000A6127" w:rsidP="000A6127">
      <w:pPr>
        <w:pStyle w:val="EX"/>
      </w:pPr>
      <w:r>
        <w:lastRenderedPageBreak/>
        <w:t>[136]</w:t>
      </w:r>
      <w:r>
        <w:tab/>
        <w:t>3GPP TS 23.256: "Support of Uncrewed Aerial Systems (UAS) connectivity, identification and tracking; Stage 2".</w:t>
      </w:r>
    </w:p>
    <w:p w14:paraId="3CCB337C" w14:textId="77777777" w:rsidR="000A6127" w:rsidRDefault="000A6127" w:rsidP="000A6127">
      <w:pPr>
        <w:pStyle w:val="EX"/>
      </w:pPr>
      <w:r>
        <w:t>[137]</w:t>
      </w:r>
      <w:r>
        <w:tab/>
        <w:t>GSMA NG.116: "Generic Network Slice Template".</w:t>
      </w:r>
    </w:p>
    <w:p w14:paraId="5A82FBE1" w14:textId="77777777" w:rsidR="000A6127" w:rsidRDefault="000A6127" w:rsidP="000A6127">
      <w:pPr>
        <w:pStyle w:val="EX"/>
      </w:pPr>
      <w:r>
        <w:t>[138]</w:t>
      </w:r>
      <w:r>
        <w:tab/>
        <w:t>IETF RFC 3948: "UDP Encapsulation of IPsec ESP Packets".</w:t>
      </w:r>
    </w:p>
    <w:p w14:paraId="6E05CCCA" w14:textId="77777777" w:rsidR="000A6127" w:rsidRDefault="000A6127" w:rsidP="000A6127">
      <w:pPr>
        <w:pStyle w:val="EX"/>
      </w:pPr>
      <w:r>
        <w:t>[139]</w:t>
      </w:r>
      <w:r>
        <w:tab/>
        <w:t>3GPP TS 24.539: "5G System (5GS); Network to TSN translator (TT) protocol aspects; Stage 3".</w:t>
      </w:r>
    </w:p>
    <w:p w14:paraId="6F8E4A5B" w14:textId="77777777" w:rsidR="000A6127" w:rsidRDefault="000A6127" w:rsidP="000A6127">
      <w:pPr>
        <w:pStyle w:val="EX"/>
      </w:pPr>
      <w:r>
        <w:t>[140]</w:t>
      </w:r>
      <w:r>
        <w:tab/>
        <w:t>3GPP TS 33.220: "Generic Authentication Architecture (GAA); Generic bootstrapping architecture".</w:t>
      </w:r>
    </w:p>
    <w:p w14:paraId="40C77155" w14:textId="77777777" w:rsidR="000A6127" w:rsidRDefault="000A6127" w:rsidP="000A6127">
      <w:pPr>
        <w:pStyle w:val="EX"/>
      </w:pPr>
      <w:r>
        <w:t>[141]</w:t>
      </w:r>
      <w:r>
        <w:tab/>
        <w:t>3GPP TS 33.223: "Generic Authentication Architecture (GAA); Generic Bootstrapping Architecture (GBA) Push function".</w:t>
      </w:r>
    </w:p>
    <w:p w14:paraId="3E538F7D" w14:textId="77777777" w:rsidR="000A6127" w:rsidRDefault="000A6127" w:rsidP="000A6127">
      <w:pPr>
        <w:pStyle w:val="EX"/>
      </w:pPr>
      <w:r>
        <w:t>[142]</w:t>
      </w:r>
      <w:r>
        <w:tab/>
        <w:t>3GPP TS 23.540: "Technical realization of Service Based Short Message Service; Stage 2".</w:t>
      </w:r>
    </w:p>
    <w:p w14:paraId="26B47E6F" w14:textId="77777777" w:rsidR="000A6127" w:rsidRDefault="000A6127" w:rsidP="000A6127">
      <w:pPr>
        <w:pStyle w:val="EX"/>
      </w:pPr>
      <w:r>
        <w:t>[143]</w:t>
      </w:r>
      <w:r>
        <w:tab/>
        <w:t>3GPP TS 38.321: "NR; Medium Access Control (MAC) protocol specification".</w:t>
      </w:r>
    </w:p>
    <w:p w14:paraId="756341DC" w14:textId="77777777" w:rsidR="000A6127" w:rsidRDefault="000A6127" w:rsidP="000A6127">
      <w:pPr>
        <w:pStyle w:val="EX"/>
      </w:pPr>
      <w:r>
        <w:t>[144]</w:t>
      </w:r>
      <w:r>
        <w:tab/>
        <w:t>3GPP TS 29.525: "5G System; UE Policy Control Service; Stage 3".</w:t>
      </w:r>
    </w:p>
    <w:p w14:paraId="7BE29772" w14:textId="77777777" w:rsidR="000A6127" w:rsidRDefault="000A6127" w:rsidP="000A6127">
      <w:pPr>
        <w:pStyle w:val="EX"/>
      </w:pPr>
      <w:r>
        <w:t>[145]</w:t>
      </w:r>
      <w:r>
        <w:tab/>
        <w:t>3GPP TS 29.505: "5G System; Usage of the Unified Data Repository Services for Subscription Data; Stage 3".</w:t>
      </w:r>
    </w:p>
    <w:p w14:paraId="3ED8DA70" w14:textId="77777777" w:rsidR="000A6127" w:rsidRDefault="000A6127" w:rsidP="000A6127">
      <w:pPr>
        <w:pStyle w:val="EX"/>
      </w:pPr>
      <w:r>
        <w:t>[146]</w:t>
      </w:r>
      <w:r>
        <w:tab/>
        <w:t>IEEE Std 802.1Qdj-2024: "IEEE Draft Standard for Local and metropolitan area networks - Bridges and Bridged Networks - Amendment XX: Configuration Enhancements for Time-Sensitive Networking".</w:t>
      </w:r>
    </w:p>
    <w:p w14:paraId="2040D56E" w14:textId="77777777" w:rsidR="000A6127" w:rsidRDefault="000A6127" w:rsidP="000A6127">
      <w:pPr>
        <w:pStyle w:val="EX"/>
      </w:pPr>
      <w:r>
        <w:t>[147]</w:t>
      </w:r>
      <w:r>
        <w:tab/>
        <w:t>Void.</w:t>
      </w:r>
    </w:p>
    <w:p w14:paraId="72488F29" w14:textId="77777777" w:rsidR="000A6127" w:rsidRDefault="000A6127" w:rsidP="000A6127">
      <w:pPr>
        <w:pStyle w:val="EX"/>
      </w:pPr>
      <w:r>
        <w:t>[148]</w:t>
      </w:r>
      <w:r>
        <w:tab/>
        <w:t>3GPP TS 28.557: "Management and orchestration; Management of Non-Public Networks (NPN)".</w:t>
      </w:r>
    </w:p>
    <w:p w14:paraId="64A90C8E" w14:textId="77777777" w:rsidR="000A6127" w:rsidRDefault="000A6127" w:rsidP="000A6127">
      <w:pPr>
        <w:pStyle w:val="EX"/>
      </w:pPr>
      <w:r>
        <w:t>[149]</w:t>
      </w:r>
      <w:r>
        <w:tab/>
        <w:t>3GPP TS 28.541: "Management and orchestration; 5G Network Resource Model (NRM)".</w:t>
      </w:r>
    </w:p>
    <w:p w14:paraId="44539CBF" w14:textId="77777777" w:rsidR="000A6127" w:rsidRDefault="000A6127" w:rsidP="000A6127">
      <w:pPr>
        <w:pStyle w:val="EX"/>
      </w:pPr>
      <w:r>
        <w:t>[150]</w:t>
      </w:r>
      <w:r>
        <w:tab/>
        <w:t>IETF RFC 8655: "Deterministic Networking Architecture".</w:t>
      </w:r>
    </w:p>
    <w:p w14:paraId="56B11A36" w14:textId="77777777" w:rsidR="000A6127" w:rsidRDefault="000A6127" w:rsidP="000A6127">
      <w:pPr>
        <w:pStyle w:val="EX"/>
      </w:pPr>
      <w:r>
        <w:t>[151]</w:t>
      </w:r>
      <w:r>
        <w:tab/>
        <w:t>IETF RFC 8343: "A YANG Data Model for Interface Management".</w:t>
      </w:r>
    </w:p>
    <w:p w14:paraId="634766C0" w14:textId="77777777" w:rsidR="000A6127" w:rsidRDefault="000A6127" w:rsidP="000A6127">
      <w:pPr>
        <w:pStyle w:val="EX"/>
      </w:pPr>
      <w:r>
        <w:t>[152]</w:t>
      </w:r>
      <w:r>
        <w:tab/>
        <w:t>IETF RFC 8344: "A YANG Data Model for IP Management".</w:t>
      </w:r>
    </w:p>
    <w:p w14:paraId="453DCB7C" w14:textId="77777777" w:rsidR="000A6127" w:rsidRDefault="000A6127" w:rsidP="000A6127">
      <w:pPr>
        <w:pStyle w:val="EX"/>
      </w:pPr>
      <w:r>
        <w:t>[153]</w:t>
      </w:r>
      <w:r>
        <w:tab/>
        <w:t>IETF RFC 7224: " IANA Interface Type YANG Module".</w:t>
      </w:r>
    </w:p>
    <w:p w14:paraId="6EB437EC" w14:textId="77777777" w:rsidR="000A6127" w:rsidRDefault="000A6127" w:rsidP="000A6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12D25DCF" w14:textId="77777777" w:rsidR="000A6127" w:rsidRDefault="000A6127" w:rsidP="000A6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B659874" w14:textId="77777777" w:rsidR="000A6127" w:rsidRDefault="000A6127" w:rsidP="000A6127">
      <w:pPr>
        <w:pStyle w:val="EX"/>
      </w:pPr>
      <w:r>
        <w:t>[155]</w:t>
      </w:r>
      <w:r>
        <w:tab/>
        <w:t>IETF RFC 6241: "Network Configuration Protocol (NETCONF)".</w:t>
      </w:r>
    </w:p>
    <w:p w14:paraId="73967434" w14:textId="77777777" w:rsidR="000A6127" w:rsidRDefault="000A6127" w:rsidP="000A6127">
      <w:pPr>
        <w:pStyle w:val="EX"/>
      </w:pPr>
      <w:r>
        <w:t>[156]</w:t>
      </w:r>
      <w:r>
        <w:tab/>
        <w:t>IETF RFC 8040: "RESTCONF Protocol".</w:t>
      </w:r>
    </w:p>
    <w:p w14:paraId="6DF4D577" w14:textId="77777777" w:rsidR="000A6127" w:rsidRDefault="000A6127" w:rsidP="000A6127">
      <w:pPr>
        <w:pStyle w:val="EX"/>
      </w:pPr>
      <w:r>
        <w:t>[157]</w:t>
      </w:r>
      <w:r>
        <w:tab/>
        <w:t>IETF RFC 8939: "Deterministic Networking (DetNet) Data Plane: IP".</w:t>
      </w:r>
    </w:p>
    <w:p w14:paraId="64AE29B1" w14:textId="77777777" w:rsidR="000A6127" w:rsidRDefault="000A6127" w:rsidP="000A6127">
      <w:pPr>
        <w:pStyle w:val="EX"/>
      </w:pPr>
      <w:r>
        <w:t>[158]</w:t>
      </w:r>
      <w:r>
        <w:tab/>
        <w:t>IETF RFC 5279: "A Uniform Resource Name (URN) Namespace for the 3rd Generation Partnership Project (3GPP)".</w:t>
      </w:r>
    </w:p>
    <w:p w14:paraId="0882680F" w14:textId="77777777" w:rsidR="000A6127" w:rsidRDefault="000A6127" w:rsidP="000A6127">
      <w:pPr>
        <w:pStyle w:val="EX"/>
      </w:pPr>
      <w:r>
        <w:t>[159]</w:t>
      </w:r>
      <w:r>
        <w:tab/>
        <w:t>IETF RFC 9330:"Low Latency, Low Loss, Scalable Throughput (L4S) Internet Service: Architecture".</w:t>
      </w:r>
    </w:p>
    <w:p w14:paraId="0DDECB7D" w14:textId="77777777" w:rsidR="000A6127" w:rsidRDefault="000A6127" w:rsidP="000A6127">
      <w:pPr>
        <w:pStyle w:val="EX"/>
      </w:pPr>
      <w:r>
        <w:t>[160]</w:t>
      </w:r>
      <w:r>
        <w:tab/>
        <w:t>IETF RFC 9331: "Explicit Congestion Notification (ECN) Protocol for Very Low Queuing Delay (L4S)".</w:t>
      </w:r>
    </w:p>
    <w:p w14:paraId="37312B30" w14:textId="77777777" w:rsidR="000A6127" w:rsidRDefault="000A6127" w:rsidP="000A6127">
      <w:pPr>
        <w:pStyle w:val="EX"/>
      </w:pPr>
      <w:r>
        <w:t>[161]</w:t>
      </w:r>
      <w:r>
        <w:tab/>
        <w:t>IETF RFC 9332: "Dual-Queue Coupled Active Queue Management (AQM) for Low Latency, Low Loss, and Scalable Throughput (L4S)".</w:t>
      </w:r>
    </w:p>
    <w:p w14:paraId="7452B3CA" w14:textId="77777777" w:rsidR="000A6127" w:rsidRDefault="000A6127" w:rsidP="000A6127">
      <w:pPr>
        <w:pStyle w:val="EX"/>
      </w:pPr>
      <w:r>
        <w:t>[162]</w:t>
      </w:r>
      <w:r>
        <w:tab/>
        <w:t>IETF RFC 6603: "Prefix Exclude Option for DHCPv6-based Prefix Delegation".</w:t>
      </w:r>
    </w:p>
    <w:p w14:paraId="23C8470B" w14:textId="77777777" w:rsidR="000A6127" w:rsidRDefault="000A6127" w:rsidP="000A6127">
      <w:pPr>
        <w:pStyle w:val="EX"/>
      </w:pPr>
      <w:r>
        <w:t>[163]</w:t>
      </w:r>
      <w:r>
        <w:tab/>
        <w:t>IETF RFC 8415: "Dynamic Host Configuration Protocol for IPv6 (DHCPv6)".</w:t>
      </w:r>
    </w:p>
    <w:p w14:paraId="555A31CF" w14:textId="77777777" w:rsidR="000A6127" w:rsidRDefault="000A6127" w:rsidP="000A6127">
      <w:pPr>
        <w:pStyle w:val="EX"/>
      </w:pPr>
      <w:r>
        <w:lastRenderedPageBreak/>
        <w:t>[164]</w:t>
      </w:r>
      <w:r>
        <w:tab/>
        <w:t>ITU</w:t>
      </w:r>
      <w:r>
        <w:noBreakHyphen/>
        <w:t>T Recommendation G.810: "Definitions and terminology for synchronization networks".</w:t>
      </w:r>
    </w:p>
    <w:p w14:paraId="0035B09D" w14:textId="77777777" w:rsidR="000A6127" w:rsidRDefault="000A6127" w:rsidP="000A6127">
      <w:pPr>
        <w:pStyle w:val="EX"/>
      </w:pPr>
      <w:r>
        <w:t>[165]</w:t>
      </w:r>
      <w:r>
        <w:tab/>
        <w:t>3GPP TS 38.470: "NG-RAN; F1 general aspects and principles".</w:t>
      </w:r>
    </w:p>
    <w:p w14:paraId="26C5256B" w14:textId="77777777" w:rsidR="000A6127" w:rsidRDefault="000A6127" w:rsidP="000A6127">
      <w:pPr>
        <w:pStyle w:val="EX"/>
      </w:pPr>
      <w:r>
        <w:t>[166]</w:t>
      </w:r>
      <w:r>
        <w:tab/>
        <w:t>IETF RFC 9000: "QUIC: A UDP-Based Multiplexed and Secure Transport".</w:t>
      </w:r>
    </w:p>
    <w:p w14:paraId="74393E0E" w14:textId="77777777" w:rsidR="000A6127" w:rsidRDefault="000A6127" w:rsidP="000A6127">
      <w:pPr>
        <w:pStyle w:val="EX"/>
      </w:pPr>
      <w:r>
        <w:t>[167]</w:t>
      </w:r>
      <w:r>
        <w:tab/>
        <w:t>IETF RFC 9001: "Using TLS to Secure QUIC".</w:t>
      </w:r>
    </w:p>
    <w:p w14:paraId="530E928D" w14:textId="77777777" w:rsidR="000A6127" w:rsidRDefault="000A6127" w:rsidP="000A6127">
      <w:pPr>
        <w:pStyle w:val="EX"/>
      </w:pPr>
      <w:r>
        <w:t>[168]</w:t>
      </w:r>
      <w:r>
        <w:tab/>
        <w:t>IETF RFC 9002: "QUIC Loss Detection and Congestion Control".</w:t>
      </w:r>
    </w:p>
    <w:p w14:paraId="7119019D" w14:textId="77777777" w:rsidR="000A6127" w:rsidRDefault="000A6127" w:rsidP="000A6127">
      <w:pPr>
        <w:pStyle w:val="EX"/>
      </w:pPr>
      <w:r>
        <w:t>[169]</w:t>
      </w:r>
      <w:r>
        <w:tab/>
        <w:t>IETF RFC 9221: "An Unreliable Datagram Extension to QUIC".</w:t>
      </w:r>
    </w:p>
    <w:p w14:paraId="675FCE6E" w14:textId="77777777" w:rsidR="000A6127" w:rsidRDefault="000A6127" w:rsidP="000A6127">
      <w:pPr>
        <w:pStyle w:val="EX"/>
      </w:pPr>
      <w:r>
        <w:t>[170]</w:t>
      </w:r>
      <w:r>
        <w:tab/>
        <w:t>IETF RFC 9298: "Proxying UDP in HTTP".</w:t>
      </w:r>
    </w:p>
    <w:p w14:paraId="617F4F77" w14:textId="77777777" w:rsidR="000A6127" w:rsidRDefault="000A6127" w:rsidP="000A6127">
      <w:pPr>
        <w:pStyle w:val="EX"/>
      </w:pPr>
      <w:r>
        <w:t>[171]</w:t>
      </w:r>
      <w:r>
        <w:tab/>
        <w:t>IETF RFC 9114: "Hypertext Transfer Protocol Version 3 (HTTP/3)".</w:t>
      </w:r>
    </w:p>
    <w:p w14:paraId="6C186B95" w14:textId="77777777" w:rsidR="000A6127" w:rsidRDefault="000A6127" w:rsidP="000A6127">
      <w:pPr>
        <w:pStyle w:val="EX"/>
      </w:pPr>
      <w:r>
        <w:t>[172]</w:t>
      </w:r>
      <w:r>
        <w:tab/>
        <w:t>IETF RFC 9297: "HTTP Datagrams and the Capsule Protocol".</w:t>
      </w:r>
    </w:p>
    <w:p w14:paraId="7FE42DC8" w14:textId="77777777" w:rsidR="000A6127" w:rsidRDefault="000A6127" w:rsidP="000A6127">
      <w:pPr>
        <w:pStyle w:val="EX"/>
      </w:pPr>
      <w:r>
        <w:t>[173]</w:t>
      </w:r>
      <w:r>
        <w:tab/>
        <w:t xml:space="preserve">IETF RFC 9220: "Bootstrapping </w:t>
      </w:r>
      <w:proofErr w:type="spellStart"/>
      <w:r>
        <w:t>WebSockets</w:t>
      </w:r>
      <w:proofErr w:type="spellEnd"/>
      <w:r>
        <w:t xml:space="preserve"> with HTTP/3".</w:t>
      </w:r>
    </w:p>
    <w:p w14:paraId="6FBD5F31" w14:textId="77777777" w:rsidR="000A6127" w:rsidRDefault="000A6127" w:rsidP="000A6127">
      <w:pPr>
        <w:pStyle w:val="EX"/>
      </w:pPr>
      <w:r>
        <w:t>[174]</w:t>
      </w:r>
      <w:r>
        <w:tab/>
        <w:t>draft-</w:t>
      </w:r>
      <w:proofErr w:type="spellStart"/>
      <w:r>
        <w:t>ietf</w:t>
      </w:r>
      <w:proofErr w:type="spellEnd"/>
      <w:r>
        <w:t>-</w:t>
      </w:r>
      <w:proofErr w:type="spellStart"/>
      <w:r>
        <w:t>quic</w:t>
      </w:r>
      <w:proofErr w:type="spellEnd"/>
      <w:r>
        <w:t>-multipath: "Multipath Extension for QUIC".</w:t>
      </w:r>
    </w:p>
    <w:p w14:paraId="4EF9DFA6" w14:textId="77777777" w:rsidR="000A6127" w:rsidRDefault="000A6127" w:rsidP="000A6127">
      <w:pPr>
        <w:pStyle w:val="EditorsNote"/>
      </w:pPr>
      <w:r>
        <w:t>Editor's note:</w:t>
      </w:r>
      <w:r>
        <w:tab/>
        <w:t>The above document cannot be formally referenced until it is published as an RFC.</w:t>
      </w:r>
    </w:p>
    <w:p w14:paraId="6305BF17" w14:textId="77777777" w:rsidR="000A6127" w:rsidRDefault="000A6127" w:rsidP="000A6127">
      <w:pPr>
        <w:pStyle w:val="EX"/>
      </w:pPr>
      <w:r>
        <w:t>[175]</w:t>
      </w:r>
      <w:r>
        <w:tab/>
        <w:t>3GPP TS 28.530: "Management and orchestration; Concepts, use cases and requirements".</w:t>
      </w:r>
    </w:p>
    <w:p w14:paraId="6E80C2C0" w14:textId="77777777" w:rsidR="000A6127" w:rsidRDefault="000A6127" w:rsidP="000A6127">
      <w:pPr>
        <w:pStyle w:val="EX"/>
      </w:pPr>
      <w:r>
        <w:t>[176]</w:t>
      </w:r>
      <w:r>
        <w:tab/>
        <w:t>3GPP TS 28.531: "Management and orchestration; Provisioning".</w:t>
      </w:r>
    </w:p>
    <w:p w14:paraId="5CBC2115" w14:textId="77777777" w:rsidR="000A6127" w:rsidRDefault="000A6127" w:rsidP="000A6127">
      <w:pPr>
        <w:pStyle w:val="EX"/>
      </w:pPr>
      <w:r>
        <w:t>[177]</w:t>
      </w:r>
      <w:r>
        <w:tab/>
        <w:t>3GPP TS 23.434: "Service Enabler Architecture Layer for Verticals (SEAL); Functional architecture and information flows".</w:t>
      </w:r>
    </w:p>
    <w:p w14:paraId="384DFAAC" w14:textId="77777777" w:rsidR="000A6127" w:rsidRDefault="000A6127" w:rsidP="000A6127">
      <w:pPr>
        <w:pStyle w:val="EX"/>
      </w:pPr>
      <w:r>
        <w:t>[178]</w:t>
      </w:r>
      <w:r>
        <w:tab/>
        <w:t>IEEE Std 802.1CBdb-2021: "Amendment 2: Extend Stream Identification Functions".</w:t>
      </w:r>
    </w:p>
    <w:p w14:paraId="22965C5F" w14:textId="77777777" w:rsidR="000A6127" w:rsidRDefault="000A6127" w:rsidP="000A6127">
      <w:pPr>
        <w:pStyle w:val="EX"/>
      </w:pPr>
      <w:r>
        <w:t>[179]</w:t>
      </w:r>
      <w:r>
        <w:tab/>
        <w:t>3GPP TS 26.522: "5G Real-time Media Transport Protocol Configurations".</w:t>
      </w:r>
    </w:p>
    <w:p w14:paraId="7D6271B7" w14:textId="77777777" w:rsidR="000A6127" w:rsidRDefault="000A6127" w:rsidP="000A6127">
      <w:pPr>
        <w:pStyle w:val="EX"/>
      </w:pPr>
      <w:r>
        <w:t>[180]</w:t>
      </w:r>
      <w:r>
        <w:tab/>
        <w:t>3GPP TS 23.586: "Architectural Enhancements to support Ranging based services and Sidelink Positioning".</w:t>
      </w:r>
    </w:p>
    <w:p w14:paraId="44B16514" w14:textId="77777777" w:rsidR="000A6127" w:rsidRDefault="000A6127" w:rsidP="000A6127">
      <w:pPr>
        <w:pStyle w:val="EX"/>
      </w:pPr>
      <w:r>
        <w:t>[181]</w:t>
      </w:r>
      <w:r>
        <w:tab/>
        <w:t>3GPP TS 23.542: "Application layer support for Personal IoT Network".</w:t>
      </w:r>
    </w:p>
    <w:p w14:paraId="647F83CF" w14:textId="77777777" w:rsidR="000A6127" w:rsidRDefault="000A6127" w:rsidP="000A6127">
      <w:pPr>
        <w:pStyle w:val="EX"/>
      </w:pPr>
      <w:r>
        <w:t>[182]</w:t>
      </w:r>
      <w:r>
        <w:tab/>
        <w:t>IETF RFC 8415: "Dynamic Host Configuration Protocol for IPv6 (DHCPv6)".</w:t>
      </w:r>
    </w:p>
    <w:p w14:paraId="0AF08A59" w14:textId="77777777" w:rsidR="000A6127" w:rsidRDefault="000A6127" w:rsidP="000A6127">
      <w:pPr>
        <w:pStyle w:val="EX"/>
      </w:pPr>
      <w:r>
        <w:t>[183]</w:t>
      </w:r>
      <w:r>
        <w:tab/>
        <w:t>3GPP TS 29.571: "5G System; Common Data Types for Service Based Interfaces; Stage 3".</w:t>
      </w:r>
    </w:p>
    <w:p w14:paraId="48F82C42" w14:textId="77777777" w:rsidR="000A6127" w:rsidRDefault="000A6127" w:rsidP="000A6127">
      <w:pPr>
        <w:pStyle w:val="EX"/>
      </w:pPr>
      <w:r>
        <w:t>[184]</w:t>
      </w:r>
      <w:r>
        <w:tab/>
        <w:t>3GPP TS 23.289: "Mission Critical services over 5G System; Stage 2".</w:t>
      </w:r>
    </w:p>
    <w:p w14:paraId="73C6B518" w14:textId="77777777" w:rsidR="000A6127" w:rsidRDefault="000A6127" w:rsidP="000A6127">
      <w:pPr>
        <w:pStyle w:val="EX"/>
      </w:pPr>
      <w:r>
        <w:t>[185]</w:t>
      </w:r>
      <w:r>
        <w:tab/>
        <w:t>IETF RFC 3550: "RTP: A Transport Protocol for Real-Time Applications".</w:t>
      </w:r>
    </w:p>
    <w:p w14:paraId="291E40BF" w14:textId="77777777" w:rsidR="000A6127" w:rsidRDefault="000A6127" w:rsidP="000A6127">
      <w:pPr>
        <w:pStyle w:val="EX"/>
      </w:pPr>
      <w:r>
        <w:t>[186]</w:t>
      </w:r>
      <w:r>
        <w:tab/>
        <w:t>IETF RFC 3711: "The Secure Real-time Transport Protocol (SRTP)".</w:t>
      </w:r>
    </w:p>
    <w:p w14:paraId="08A6AFF0" w14:textId="77777777" w:rsidR="000A6127" w:rsidRDefault="000A6127" w:rsidP="000A6127">
      <w:pPr>
        <w:pStyle w:val="EX"/>
      </w:pPr>
      <w:r>
        <w:t>[187]</w:t>
      </w:r>
      <w:r>
        <w:tab/>
        <w:t>IETF RFC 6184: "RTP Payload Format for H.264 Video".</w:t>
      </w:r>
    </w:p>
    <w:p w14:paraId="7DB847C6" w14:textId="77777777" w:rsidR="000A6127" w:rsidRDefault="000A6127" w:rsidP="000A6127">
      <w:pPr>
        <w:pStyle w:val="EX"/>
      </w:pPr>
      <w:r>
        <w:t>[188]</w:t>
      </w:r>
      <w:r>
        <w:tab/>
        <w:t>IETF RFC 7798: "RTP Payload Format for High Efficiency Video Coding (HEVC) ".</w:t>
      </w:r>
    </w:p>
    <w:p w14:paraId="21A682F9" w14:textId="77777777" w:rsidR="000A6127" w:rsidRDefault="000A6127" w:rsidP="000A6127">
      <w:pPr>
        <w:pStyle w:val="EX"/>
      </w:pPr>
      <w:r>
        <w:t>[189]</w:t>
      </w:r>
      <w:r>
        <w:tab/>
        <w:t>IETF RFC 8285: "A General Mechanism for RTP Header Extensions".</w:t>
      </w:r>
    </w:p>
    <w:p w14:paraId="0BFB50AB" w14:textId="77777777" w:rsidR="000A6127" w:rsidRDefault="000A6127" w:rsidP="000A6127">
      <w:pPr>
        <w:pStyle w:val="EX"/>
      </w:pPr>
      <w:r>
        <w:t>[190]</w:t>
      </w:r>
      <w:r>
        <w:tab/>
        <w:t>3GPP TS 28.405: "Quality of Experience (</w:t>
      </w:r>
      <w:proofErr w:type="spellStart"/>
      <w:r>
        <w:t>QoE</w:t>
      </w:r>
      <w:proofErr w:type="spellEnd"/>
      <w:r>
        <w:t>) measurement collection; Control and configuration".</w:t>
      </w:r>
    </w:p>
    <w:p w14:paraId="43526B2A" w14:textId="77777777" w:rsidR="000A6127" w:rsidRDefault="000A6127" w:rsidP="000A6127">
      <w:pPr>
        <w:pStyle w:val="EX"/>
      </w:pPr>
      <w:r>
        <w:t>[191]</w:t>
      </w:r>
      <w:r>
        <w:tab/>
        <w:t>3GPP TS 37.355: " LTE Positioning Protocol (LPP)".</w:t>
      </w:r>
    </w:p>
    <w:p w14:paraId="4BE60931" w14:textId="77777777" w:rsidR="000A6127" w:rsidRDefault="000A6127" w:rsidP="000A6127">
      <w:pPr>
        <w:pStyle w:val="EX"/>
      </w:pPr>
      <w:r>
        <w:t>[192]</w:t>
      </w:r>
      <w:r>
        <w:tab/>
        <w:t>3GPP TS 32.422: "Telecommunication management; Subscriber and equipment trace; Trace control and configuration management".</w:t>
      </w:r>
    </w:p>
    <w:p w14:paraId="52FB7BF5" w14:textId="77777777" w:rsidR="000A6127" w:rsidRDefault="000A6127" w:rsidP="000A6127">
      <w:pPr>
        <w:pStyle w:val="EX"/>
      </w:pPr>
      <w:r>
        <w:t>[193]</w:t>
      </w:r>
      <w:r>
        <w:tab/>
        <w:t>IETF RFC 3168: "The Addition of Explicit Congestion Notification (ECN) to IP".</w:t>
      </w:r>
    </w:p>
    <w:p w14:paraId="14CF5A12" w14:textId="77777777" w:rsidR="000A6127" w:rsidRDefault="000A6127" w:rsidP="000A6127">
      <w:pPr>
        <w:pStyle w:val="EX"/>
      </w:pPr>
      <w:r>
        <w:t>[194]</w:t>
      </w:r>
      <w:r>
        <w:tab/>
        <w:t>3GPP TS 33.503: "Security Aspects of Proximity based Services (</w:t>
      </w:r>
      <w:proofErr w:type="spellStart"/>
      <w:r>
        <w:t>ProSe</w:t>
      </w:r>
      <w:proofErr w:type="spellEnd"/>
      <w:r>
        <w:t>) in the 5G System (5GS)".</w:t>
      </w:r>
    </w:p>
    <w:p w14:paraId="71BF25E0" w14:textId="77777777" w:rsidR="000A6127" w:rsidRDefault="000A6127" w:rsidP="000A6127">
      <w:pPr>
        <w:pStyle w:val="EX"/>
      </w:pPr>
      <w:r>
        <w:lastRenderedPageBreak/>
        <w:t>[195]</w:t>
      </w:r>
      <w:r>
        <w:tab/>
        <w:t>3GPP TS 38.414: "NG-RAN; NG data transport".</w:t>
      </w:r>
    </w:p>
    <w:p w14:paraId="4D1CEB33" w14:textId="77777777" w:rsidR="000A6127" w:rsidRDefault="000A6127" w:rsidP="000A6127">
      <w:pPr>
        <w:pStyle w:val="EX"/>
        <w:rPr>
          <w:ins w:id="9" w:author="Lenovo DK rev1" w:date="2024-10-15T08:40:00Z"/>
        </w:rPr>
      </w:pPr>
      <w:r>
        <w:t>[196]</w:t>
      </w:r>
      <w:r>
        <w:tab/>
        <w:t>3GPP TS 38.799: "Study on Additional Topological Enhancements for NR".</w:t>
      </w:r>
    </w:p>
    <w:p w14:paraId="23428CC6" w14:textId="1DE202C6" w:rsidR="00F376DF" w:rsidRDefault="000A6127" w:rsidP="00F376DF">
      <w:pPr>
        <w:pStyle w:val="EX"/>
        <w:rPr>
          <w:ins w:id="10" w:author="Lenovo DK rev1" w:date="2024-10-15T09:05:00Z"/>
        </w:rPr>
      </w:pPr>
      <w:ins w:id="11" w:author="Lenovo DK rev1" w:date="2024-10-15T08:40:00Z">
        <w:r>
          <w:t>[xx1]</w:t>
        </w:r>
        <w:r>
          <w:tab/>
        </w:r>
      </w:ins>
      <w:ins w:id="12" w:author="Lenovo DK rev1" w:date="2024-10-15T09:05:00Z">
        <w:r w:rsidR="00F376DF">
          <w:tab/>
          <w:t>draft-</w:t>
        </w:r>
        <w:proofErr w:type="spellStart"/>
        <w:r w:rsidR="00F376DF">
          <w:t>ietf</w:t>
        </w:r>
        <w:proofErr w:type="spellEnd"/>
        <w:r w:rsidR="00F376DF">
          <w:t>-masque-</w:t>
        </w:r>
        <w:proofErr w:type="spellStart"/>
        <w:r w:rsidR="00F376DF">
          <w:t>quic</w:t>
        </w:r>
        <w:proofErr w:type="spellEnd"/>
        <w:r w:rsidR="00F376DF">
          <w:t>-proxy: " QUIC-Aware Proxying Using HTTP".</w:t>
        </w:r>
      </w:ins>
    </w:p>
    <w:p w14:paraId="3929CA3D" w14:textId="77777777" w:rsidR="00706F5F" w:rsidRDefault="00706F5F" w:rsidP="00706F5F">
      <w:pPr>
        <w:pStyle w:val="EditorsNote"/>
        <w:rPr>
          <w:ins w:id="13" w:author="Lenovo DK  r1" w:date="2024-10-16T11:57:00Z"/>
        </w:rPr>
      </w:pPr>
      <w:ins w:id="14" w:author="Lenovo DK  r1" w:date="2024-10-16T11:57:00Z">
        <w:r>
          <w:t>Editor's note: The above reference will be revised to RFC when finalized by IETF.</w:t>
        </w:r>
      </w:ins>
    </w:p>
    <w:p w14:paraId="49816E27" w14:textId="7438DFC6" w:rsidR="000A6127" w:rsidRDefault="000A6127" w:rsidP="000A6127">
      <w:pPr>
        <w:pStyle w:val="EX"/>
        <w:rPr>
          <w:ins w:id="15" w:author="Lenovo DK rev1" w:date="2024-10-15T09:11:00Z"/>
        </w:rPr>
      </w:pPr>
      <w:ins w:id="16" w:author="Lenovo DK rev1" w:date="2024-10-15T08:40:00Z">
        <w:r>
          <w:t>[xx</w:t>
        </w:r>
      </w:ins>
      <w:ins w:id="17" w:author="Lenovo DK rev1" w:date="2024-10-15T09:05:00Z">
        <w:r w:rsidR="00F376DF">
          <w:t>2</w:t>
        </w:r>
      </w:ins>
      <w:ins w:id="18" w:author="Lenovo DK rev1" w:date="2024-10-15T08:40:00Z">
        <w:r>
          <w:t>]</w:t>
        </w:r>
        <w: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ins>
    </w:p>
    <w:p w14:paraId="426BEC86" w14:textId="77777777" w:rsidR="00706F5F" w:rsidRDefault="00706F5F" w:rsidP="00706F5F">
      <w:pPr>
        <w:pStyle w:val="EditorsNote"/>
        <w:rPr>
          <w:ins w:id="19" w:author="Lenovo DK  r1" w:date="2024-10-16T11:57:00Z"/>
        </w:rPr>
      </w:pPr>
      <w:ins w:id="20" w:author="Lenovo DK  r1" w:date="2024-10-16T11:57:00Z">
        <w:r>
          <w:t>Editor's note: The above reference will be revised to RFC when finalized by IETF.</w:t>
        </w:r>
      </w:ins>
    </w:p>
    <w:p w14:paraId="51F0F36A" w14:textId="0ED6319D" w:rsidR="00F376DF" w:rsidRDefault="00F376DF" w:rsidP="000A6127">
      <w:pPr>
        <w:pStyle w:val="EX"/>
        <w:rPr>
          <w:ins w:id="21" w:author="Lenovo DK rev1" w:date="2024-10-15T09:11:00Z"/>
        </w:rPr>
      </w:pPr>
      <w:ins w:id="22" w:author="Lenovo DK rev1" w:date="2024-10-15T09:05:00Z">
        <w:r>
          <w:t>[xx3]</w:t>
        </w:r>
        <w:r>
          <w:tab/>
        </w:r>
      </w:ins>
      <w:ins w:id="23" w:author="Lenovo DK rev1" w:date="2024-10-15T09:11:00Z">
        <w:r w:rsidR="0042423F" w:rsidRPr="0042423F">
          <w:tab/>
          <w:t>IETF draft-</w:t>
        </w:r>
        <w:proofErr w:type="spellStart"/>
        <w:r w:rsidR="0042423F" w:rsidRPr="0042423F">
          <w:t>ietf</w:t>
        </w:r>
        <w:proofErr w:type="spellEnd"/>
        <w:r w:rsidR="0042423F" w:rsidRPr="0042423F">
          <w:t>-</w:t>
        </w:r>
        <w:proofErr w:type="spellStart"/>
        <w:r w:rsidR="0042423F" w:rsidRPr="0042423F">
          <w:t>tsvwg</w:t>
        </w:r>
        <w:proofErr w:type="spellEnd"/>
        <w:r w:rsidR="0042423F" w:rsidRPr="0042423F">
          <w:t>-</w:t>
        </w:r>
        <w:proofErr w:type="spellStart"/>
        <w:r w:rsidR="0042423F" w:rsidRPr="0042423F">
          <w:t>udp</w:t>
        </w:r>
        <w:proofErr w:type="spellEnd"/>
        <w:r w:rsidR="0042423F" w:rsidRPr="0042423F">
          <w:t>-options</w:t>
        </w:r>
        <w:del w:id="24" w:author="Lenovo DK  r1" w:date="2024-10-16T11:49:00Z">
          <w:r w:rsidR="0042423F" w:rsidRPr="0042423F" w:rsidDel="00B31F89">
            <w:delText>-36</w:delText>
          </w:r>
        </w:del>
        <w:r w:rsidR="0042423F" w:rsidRPr="0042423F">
          <w:t>: "Transport Options for UDP".</w:t>
        </w:r>
      </w:ins>
    </w:p>
    <w:p w14:paraId="6A0444E6" w14:textId="77777777" w:rsidR="00706F5F" w:rsidRDefault="00706F5F" w:rsidP="00706F5F">
      <w:pPr>
        <w:pStyle w:val="EditorsNote"/>
        <w:rPr>
          <w:ins w:id="25" w:author="Lenovo DK  r1" w:date="2024-10-16T11:57:00Z"/>
        </w:rPr>
      </w:pPr>
      <w:ins w:id="26" w:author="Lenovo DK  r1" w:date="2024-10-16T11:57:00Z">
        <w:r>
          <w:t>Editor's note: The above reference will be revised to RFC when finalized by IETF.</w:t>
        </w:r>
      </w:ins>
    </w:p>
    <w:p w14:paraId="13664A21" w14:textId="77777777" w:rsidR="0042423F" w:rsidRDefault="0042423F" w:rsidP="00A423BF">
      <w:pPr>
        <w:rPr>
          <w:noProof/>
          <w:color w:val="FF0000"/>
        </w:rPr>
      </w:pPr>
    </w:p>
    <w:p w14:paraId="3EFE9950" w14:textId="64790FF6" w:rsidR="00796260" w:rsidRDefault="00796260" w:rsidP="00A423BF">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71051B32" w14:textId="40849B7D" w:rsidR="00671EC1" w:rsidRPr="006E7C78" w:rsidRDefault="00671EC1" w:rsidP="00C362CD">
      <w:pPr>
        <w:pStyle w:val="3"/>
        <w:rPr>
          <w:ins w:id="27" w:author="Lenovo DK" w:date="2024-09-19T09:31:00Z"/>
        </w:rPr>
      </w:pPr>
      <w:bookmarkStart w:id="28" w:name="_Toc153799252"/>
      <w:bookmarkStart w:id="29" w:name="_Toc170188463"/>
      <w:ins w:id="30" w:author="Lenovo DK" w:date="2024-09-19T09:23:00Z">
        <w:r w:rsidRPr="006E7C78">
          <w:t>5.37.x</w:t>
        </w:r>
        <w:r w:rsidRPr="006E7C78">
          <w:tab/>
          <w:t>S</w:t>
        </w:r>
      </w:ins>
      <w:ins w:id="31" w:author="Lenovo DK" w:date="2024-09-19T09:30:00Z">
        <w:r w:rsidR="00C362CD" w:rsidRPr="006E7C78">
          <w:t xml:space="preserve">upport of </w:t>
        </w:r>
      </w:ins>
      <w:ins w:id="32" w:author="Lenovo DK rev1" w:date="2024-10-15T07:32:00Z">
        <w:r w:rsidR="00950E17" w:rsidRPr="006E7C78">
          <w:t xml:space="preserve">transferring </w:t>
        </w:r>
      </w:ins>
      <w:ins w:id="33" w:author="Lenovo DK" w:date="2024-09-19T09:30:00Z">
        <w:r w:rsidR="00C362CD" w:rsidRPr="006E7C78">
          <w:t>media r</w:t>
        </w:r>
      </w:ins>
      <w:ins w:id="34" w:author="Lenovo DK" w:date="2024-09-19T09:31:00Z">
        <w:r w:rsidR="00C362CD" w:rsidRPr="006E7C78">
          <w:t>elated information over N6</w:t>
        </w:r>
      </w:ins>
    </w:p>
    <w:p w14:paraId="5E51C72E" w14:textId="53B23A49" w:rsidR="00C362CD" w:rsidRPr="006E7C78" w:rsidRDefault="00C362CD" w:rsidP="00C362CD">
      <w:pPr>
        <w:pStyle w:val="4"/>
        <w:rPr>
          <w:ins w:id="35" w:author="Lenovo DK" w:date="2024-09-19T09:31:00Z"/>
        </w:rPr>
      </w:pPr>
      <w:ins w:id="36" w:author="Lenovo DK" w:date="2024-09-19T09:31:00Z">
        <w:r w:rsidRPr="006E7C78">
          <w:t>5.</w:t>
        </w:r>
        <w:proofErr w:type="gramStart"/>
        <w:r w:rsidRPr="006E7C78">
          <w:t>37.x.</w:t>
        </w:r>
        <w:proofErr w:type="gramEnd"/>
        <w:r w:rsidRPr="006E7C78">
          <w:t>1</w:t>
        </w:r>
        <w:r w:rsidRPr="006E7C78">
          <w:tab/>
          <w:t>General</w:t>
        </w:r>
      </w:ins>
    </w:p>
    <w:p w14:paraId="74E94F60" w14:textId="77D8ABF2" w:rsidR="006E7C78" w:rsidRPr="006E7C78" w:rsidRDefault="00C362CD" w:rsidP="00C362CD">
      <w:pPr>
        <w:rPr>
          <w:ins w:id="37" w:author="Lenovo DK  r5" w:date="2024-10-18T07:31:00Z"/>
        </w:rPr>
      </w:pPr>
      <w:ins w:id="38" w:author="Lenovo DK" w:date="2024-09-19T09:31:00Z">
        <w:r w:rsidRPr="006E7C78">
          <w:t>This clause describes</w:t>
        </w:r>
      </w:ins>
      <w:ins w:id="39" w:author="Lenovo DK" w:date="2024-09-19T09:32:00Z">
        <w:r w:rsidRPr="006E7C78">
          <w:t xml:space="preserve"> the procedure to </w:t>
        </w:r>
      </w:ins>
      <w:ins w:id="40" w:author="Lenovo DK" w:date="2024-09-19T09:38:00Z">
        <w:r w:rsidRPr="006E7C78">
          <w:t xml:space="preserve">support </w:t>
        </w:r>
      </w:ins>
      <w:ins w:id="41" w:author="Lenovo DK rev1" w:date="2024-10-15T07:32:00Z">
        <w:r w:rsidR="00950E17" w:rsidRPr="006E7C78">
          <w:t>transferring</w:t>
        </w:r>
      </w:ins>
      <w:ins w:id="42" w:author="Lenovo DK" w:date="2024-09-19T09:39:00Z">
        <w:r w:rsidRPr="006E7C78">
          <w:t xml:space="preserve"> of media related information (e.g. PDU set information) over N6. </w:t>
        </w:r>
      </w:ins>
      <w:ins w:id="43" w:author="Lenovo DK  r1" w:date="2024-10-17T06:20:00Z">
        <w:r w:rsidR="006C3B74" w:rsidRPr="006E7C78">
          <w:t>S</w:t>
        </w:r>
      </w:ins>
      <w:ins w:id="44" w:author="Lenovo DK" w:date="2024-09-19T09:39:00Z">
        <w:r w:rsidRPr="006E7C78">
          <w:t xml:space="preserve">uch support is necessary </w:t>
        </w:r>
      </w:ins>
      <w:ins w:id="45" w:author="Lenovo DK" w:date="2024-09-19T13:44:00Z">
        <w:r w:rsidR="00847817" w:rsidRPr="006E7C78">
          <w:t xml:space="preserve">is </w:t>
        </w:r>
      </w:ins>
      <w:ins w:id="46" w:author="Lenovo DK" w:date="2024-09-19T09:39:00Z">
        <w:r w:rsidRPr="006E7C78">
          <w:t>when the end-</w:t>
        </w:r>
      </w:ins>
      <w:ins w:id="47" w:author="Lenovo DK  r1" w:date="2024-10-16T12:47:00Z">
        <w:r w:rsidR="008C48F2" w:rsidRPr="006E7C78">
          <w:t>to</w:t>
        </w:r>
      </w:ins>
      <w:ins w:id="48" w:author="Lenovo DK" w:date="2024-09-19T09:39:00Z">
        <w:r w:rsidRPr="006E7C78">
          <w:t xml:space="preserve">-end connection </w:t>
        </w:r>
      </w:ins>
      <w:ins w:id="49" w:author="Lenovo DK rev1" w:date="2024-10-15T07:38:00Z">
        <w:r w:rsidR="00950E17" w:rsidRPr="006E7C78">
          <w:t xml:space="preserve">for XR media </w:t>
        </w:r>
      </w:ins>
      <w:ins w:id="50" w:author="Lenovo DK" w:date="2024-09-19T09:39:00Z">
        <w:r w:rsidRPr="006E7C78">
          <w:t xml:space="preserve">between the UE and Application Server is fully encrypted thus </w:t>
        </w:r>
      </w:ins>
      <w:ins w:id="51" w:author="Lenovo DK" w:date="2024-09-19T10:16:00Z">
        <w:r w:rsidR="00AB2C3F" w:rsidRPr="006E7C78">
          <w:t xml:space="preserve">UPF not being able to </w:t>
        </w:r>
      </w:ins>
      <w:ins w:id="52" w:author="Lenovo DK rev1" w:date="2024-10-15T07:33:00Z">
        <w:r w:rsidR="00950E17" w:rsidRPr="006E7C78">
          <w:t>identify</w:t>
        </w:r>
      </w:ins>
      <w:ins w:id="53" w:author="Lenovo DK" w:date="2024-09-19T10:16:00Z">
        <w:r w:rsidR="00AB2C3F" w:rsidRPr="006E7C78">
          <w:t xml:space="preserve">, for </w:t>
        </w:r>
      </w:ins>
      <w:ins w:id="54" w:author="Lenovo DK" w:date="2024-09-19T10:17:00Z">
        <w:r w:rsidR="00AB2C3F" w:rsidRPr="006E7C78">
          <w:t>example, PDU set information</w:t>
        </w:r>
      </w:ins>
      <w:ins w:id="55" w:author="Lenovo DK rev1" w:date="2024-10-15T07:38:00Z">
        <w:r w:rsidR="00950E17" w:rsidRPr="006E7C78">
          <w:t>.</w:t>
        </w:r>
      </w:ins>
    </w:p>
    <w:p w14:paraId="6A84296F" w14:textId="6E0C74A8" w:rsidR="006E7C78" w:rsidRPr="006E7C78" w:rsidDel="003D401E" w:rsidRDefault="006E7C78">
      <w:pPr>
        <w:pStyle w:val="EditorsNote"/>
        <w:rPr>
          <w:ins w:id="56" w:author="Lenovo DK  r5" w:date="2024-10-18T07:32:00Z"/>
          <w:del w:id="57" w:author="Tianji" w:date="2024-10-29T15:32:00Z"/>
        </w:rPr>
        <w:pPrChange w:id="58" w:author="Lenovo DK  r5" w:date="2024-10-18T07:32:00Z">
          <w:pPr/>
        </w:pPrChange>
      </w:pPr>
      <w:ins w:id="59" w:author="Lenovo DK  r5" w:date="2024-10-18T07:32:00Z">
        <w:del w:id="60" w:author="Tianji" w:date="2024-10-29T15:32:00Z">
          <w:r w:rsidRPr="0092505F" w:rsidDel="003D401E">
            <w:rPr>
              <w:highlight w:val="yellow"/>
            </w:rPr>
            <w:delText>Editor’s Note: The new terminologies: In-band signalling, In-band signalling protocol and Media Related Information are FFS.</w:delText>
          </w:r>
        </w:del>
      </w:ins>
    </w:p>
    <w:p w14:paraId="6AE01311" w14:textId="56BE7270" w:rsidR="00847817" w:rsidRPr="006E7C78" w:rsidRDefault="0086196E" w:rsidP="002B7889">
      <w:pPr>
        <w:rPr>
          <w:ins w:id="61" w:author="Lenovo DK  r1" w:date="2024-10-16T11:32:00Z"/>
        </w:rPr>
      </w:pPr>
      <w:ins w:id="62" w:author="Tianji" w:date="2024-10-29T15:32:00Z">
        <w:r w:rsidRPr="0092505F">
          <w:rPr>
            <w:highlight w:val="yellow"/>
          </w:rPr>
          <w:t xml:space="preserve">The following </w:t>
        </w:r>
      </w:ins>
      <w:ins w:id="63" w:author="Lenovo DK  r5" w:date="2024-10-17T13:45:00Z">
        <w:del w:id="64" w:author="Tianji" w:date="2024-10-29T15:32:00Z">
          <w:r w:rsidR="00AD0AAA" w:rsidRPr="0092505F" w:rsidDel="0086196E">
            <w:rPr>
              <w:highlight w:val="yellow"/>
            </w:rPr>
            <w:delText>In-band Signalling</w:delText>
          </w:r>
          <w:r w:rsidR="00AD0AAA" w:rsidRPr="006E7C78" w:rsidDel="0086196E">
            <w:delText xml:space="preserve"> </w:delText>
          </w:r>
        </w:del>
        <w:r w:rsidR="00AD0AAA" w:rsidRPr="006E7C78">
          <w:t xml:space="preserve">methods are </w:t>
        </w:r>
        <w:del w:id="65" w:author="Tianji" w:date="2024-10-29T15:33:00Z">
          <w:r w:rsidR="00AD0AAA" w:rsidRPr="0092505F" w:rsidDel="0086196E">
            <w:rPr>
              <w:highlight w:val="yellow"/>
            </w:rPr>
            <w:delText>used</w:delText>
          </w:r>
        </w:del>
      </w:ins>
      <w:ins w:id="66" w:author="Tianji" w:date="2024-10-29T15:33:00Z">
        <w:r w:rsidRPr="0092505F">
          <w:rPr>
            <w:highlight w:val="yellow"/>
          </w:rPr>
          <w:t>supported</w:t>
        </w:r>
      </w:ins>
      <w:ins w:id="67" w:author="Lenovo DK  r5" w:date="2024-10-17T13:45:00Z">
        <w:r w:rsidR="00AD0AAA" w:rsidRPr="006E7C78">
          <w:t xml:space="preserve"> to transfer </w:t>
        </w:r>
      </w:ins>
      <w:ins w:id="68" w:author="Lenovo DK  r5" w:date="2024-10-17T13:06:00Z">
        <w:r w:rsidR="00456729" w:rsidRPr="006E7C78">
          <w:t>Media Related Information over N6</w:t>
        </w:r>
      </w:ins>
      <w:ins w:id="69" w:author="Lenovo DK  r5" w:date="2024-10-17T13:41:00Z">
        <w:del w:id="70" w:author="Tianji" w:date="2024-10-29T15:32:00Z">
          <w:r w:rsidR="00AD0AAA" w:rsidRPr="006E7C78" w:rsidDel="0086196E">
            <w:rPr>
              <w:rPrChange w:id="71" w:author="Lenovo DK  r5" w:date="2024-10-18T07:33:00Z">
                <w:rPr>
                  <w:highlight w:val="cyan"/>
                </w:rPr>
              </w:rPrChange>
            </w:rPr>
            <w:delText xml:space="preserve"> </w:delText>
          </w:r>
        </w:del>
      </w:ins>
      <w:ins w:id="72" w:author="Lenovo DK  r5" w:date="2024-10-17T13:44:00Z">
        <w:del w:id="73" w:author="Tianji" w:date="2024-10-29T15:32:00Z">
          <w:r w:rsidR="00AD0AAA" w:rsidRPr="0092505F" w:rsidDel="0086196E">
            <w:rPr>
              <w:highlight w:val="yellow"/>
              <w:rPrChange w:id="74" w:author="Lenovo DK  r5" w:date="2024-10-18T07:33:00Z">
                <w:rPr>
                  <w:highlight w:val="cyan"/>
                </w:rPr>
              </w:rPrChange>
            </w:rPr>
            <w:delText>via</w:delText>
          </w:r>
        </w:del>
      </w:ins>
      <w:ins w:id="75" w:author="Lenovo DK  r5" w:date="2024-10-17T13:41:00Z">
        <w:del w:id="76" w:author="Tianji" w:date="2024-10-29T15:32:00Z">
          <w:r w:rsidR="00AD0AAA" w:rsidRPr="0092505F" w:rsidDel="0086196E">
            <w:rPr>
              <w:highlight w:val="yellow"/>
              <w:rPrChange w:id="77" w:author="Lenovo DK  r5" w:date="2024-10-18T07:33:00Z">
                <w:rPr>
                  <w:highlight w:val="cyan"/>
                </w:rPr>
              </w:rPrChange>
            </w:rPr>
            <w:delText xml:space="preserve"> In-band Signalling Prot</w:delText>
          </w:r>
        </w:del>
      </w:ins>
      <w:ins w:id="78" w:author="Lenovo DK  r5" w:date="2024-10-17T13:42:00Z">
        <w:del w:id="79" w:author="Tianji" w:date="2024-10-29T15:32:00Z">
          <w:r w:rsidR="00AD0AAA" w:rsidRPr="0092505F" w:rsidDel="0086196E">
            <w:rPr>
              <w:highlight w:val="yellow"/>
              <w:rPrChange w:id="80" w:author="Lenovo DK  r5" w:date="2024-10-18T07:33:00Z">
                <w:rPr>
                  <w:highlight w:val="cyan"/>
                </w:rPr>
              </w:rPrChange>
            </w:rPr>
            <w:delText>ocols</w:delText>
          </w:r>
        </w:del>
      </w:ins>
      <w:ins w:id="81" w:author="Lenovo DK  r5" w:date="2024-10-17T13:44:00Z">
        <w:del w:id="82" w:author="Tianji" w:date="2024-10-29T15:32:00Z">
          <w:r w:rsidR="00AD0AAA" w:rsidRPr="0092505F" w:rsidDel="0086196E">
            <w:rPr>
              <w:highlight w:val="yellow"/>
              <w:rPrChange w:id="83" w:author="Lenovo DK  r5" w:date="2024-10-18T07:33:00Z">
                <w:rPr>
                  <w:highlight w:val="cyan"/>
                </w:rPr>
              </w:rPrChange>
            </w:rPr>
            <w:delText>. The following In-band Signalling Protocols are suppor</w:delText>
          </w:r>
        </w:del>
      </w:ins>
      <w:ins w:id="84" w:author="Lenovo DK  r5" w:date="2024-10-17T13:45:00Z">
        <w:del w:id="85" w:author="Tianji" w:date="2024-10-29T15:32:00Z">
          <w:r w:rsidR="00AD0AAA" w:rsidRPr="0092505F" w:rsidDel="0086196E">
            <w:rPr>
              <w:highlight w:val="yellow"/>
              <w:rPrChange w:id="86" w:author="Lenovo DK  r5" w:date="2024-10-18T07:33:00Z">
                <w:rPr>
                  <w:highlight w:val="cyan"/>
                </w:rPr>
              </w:rPrChange>
            </w:rPr>
            <w:delText>ted</w:delText>
          </w:r>
        </w:del>
      </w:ins>
      <w:ins w:id="87" w:author="Lenovo DK  r1" w:date="2024-10-16T11:47:00Z">
        <w:r w:rsidR="00B31F89" w:rsidRPr="006E7C78">
          <w:t>:</w:t>
        </w:r>
      </w:ins>
    </w:p>
    <w:p w14:paraId="7DEA85B3" w14:textId="7E9E1170" w:rsidR="002B7889" w:rsidRDefault="006C3B74">
      <w:pPr>
        <w:pStyle w:val="B1"/>
        <w:rPr>
          <w:ins w:id="88" w:author="Lenovo DK  r5" w:date="2024-10-18T07:40:00Z"/>
        </w:rPr>
      </w:pPr>
      <w:ins w:id="89" w:author="Lenovo DK  r1" w:date="2024-10-17T06:22:00Z">
        <w:r w:rsidRPr="006E7C78">
          <w:t>-</w:t>
        </w:r>
        <w:r w:rsidRPr="006E7C78">
          <w:tab/>
        </w:r>
      </w:ins>
      <w:ins w:id="90" w:author="Lenovo DK  r5" w:date="2024-10-18T07:40:00Z">
        <w:r w:rsidR="002B7889">
          <w:t>Using Media over QUIC (</w:t>
        </w:r>
        <w:proofErr w:type="spellStart"/>
        <w:r w:rsidR="002B7889">
          <w:t>MoQ</w:t>
        </w:r>
        <w:proofErr w:type="spellEnd"/>
        <w:r w:rsidR="002B7889">
          <w:t xml:space="preserve">) [xx2] whose usage is </w:t>
        </w:r>
        <w:proofErr w:type="spellStart"/>
        <w:r w:rsidR="002B7889">
          <w:t>futher</w:t>
        </w:r>
        <w:proofErr w:type="spellEnd"/>
        <w:r w:rsidR="002B7889">
          <w:t xml:space="preserve"> defined in clause 5.37.</w:t>
        </w:r>
      </w:ins>
      <w:ins w:id="91" w:author="Lenovo DK  r5" w:date="2024-10-18T07:41:00Z">
        <w:r w:rsidR="002B7889">
          <w:t>x.2.</w:t>
        </w:r>
      </w:ins>
    </w:p>
    <w:p w14:paraId="1A14AA2B" w14:textId="59491F2B" w:rsidR="006C3B74" w:rsidRPr="006E7C78" w:rsidRDefault="002B7889">
      <w:pPr>
        <w:pStyle w:val="B1"/>
        <w:rPr>
          <w:ins w:id="92" w:author="Lenovo DK  r1" w:date="2024-10-17T06:21:00Z"/>
        </w:rPr>
        <w:pPrChange w:id="93" w:author="Lenovo DK  r5" w:date="2024-10-17T11:18:00Z">
          <w:pPr>
            <w:pStyle w:val="B2"/>
            <w:ind w:left="928"/>
          </w:pPr>
        </w:pPrChange>
      </w:pPr>
      <w:ins w:id="94" w:author="Lenovo DK  r5" w:date="2024-10-18T07:40:00Z">
        <w:r>
          <w:t>-</w:t>
        </w:r>
        <w:r>
          <w:tab/>
        </w:r>
      </w:ins>
      <w:ins w:id="95" w:author="Lenovo DK  r1" w:date="2024-10-17T06:21:00Z">
        <w:r w:rsidR="006C3B74" w:rsidRPr="006E7C78">
          <w:t>Using Proxying-UDP-in-HTTP RFC 9298 [170] and QUIC-Aware Proxy </w:t>
        </w:r>
        <w:r w:rsidR="006C3B74" w:rsidRPr="006E7C78">
          <w:rPr>
            <w:rPrChange w:id="96" w:author="Lenovo DK  r5" w:date="2024-10-18T07:33:00Z">
              <w:rPr>
                <w:highlight w:val="yellow"/>
              </w:rPr>
            </w:rPrChange>
          </w:rPr>
          <w:t>[xx1]</w:t>
        </w:r>
      </w:ins>
      <w:ins w:id="97" w:author="Lenovo DK  r5" w:date="2024-10-17T11:17:00Z">
        <w:r w:rsidR="00B4496B" w:rsidRPr="006E7C78">
          <w:t xml:space="preserve"> whose usage is further defined in clause 5.37.x.3</w:t>
        </w:r>
      </w:ins>
    </w:p>
    <w:p w14:paraId="7D645030" w14:textId="4DB0AB6A" w:rsidR="00B31F89" w:rsidRPr="006E7C78" w:rsidRDefault="006C3B74">
      <w:pPr>
        <w:pStyle w:val="B1"/>
        <w:rPr>
          <w:ins w:id="98" w:author="Lenovo DK  r1" w:date="2024-10-16T11:47:00Z"/>
        </w:rPr>
        <w:pPrChange w:id="99" w:author="Lenovo DK  r5" w:date="2024-10-17T11:18:00Z">
          <w:pPr/>
        </w:pPrChange>
      </w:pPr>
      <w:ins w:id="100" w:author="Lenovo DK  r1" w:date="2024-10-17T06:22:00Z">
        <w:r w:rsidRPr="006E7C78">
          <w:t>-</w:t>
        </w:r>
        <w:r w:rsidRPr="006E7C78">
          <w:tab/>
        </w:r>
      </w:ins>
      <w:ins w:id="101" w:author="Lenovo DK  r1" w:date="2024-10-17T06:21:00Z">
        <w:r w:rsidRPr="006E7C78">
          <w:t xml:space="preserve">Using UDP-Options </w:t>
        </w:r>
        <w:r w:rsidRPr="006E7C78">
          <w:rPr>
            <w:rPrChange w:id="102" w:author="Lenovo DK  r5" w:date="2024-10-18T07:33:00Z">
              <w:rPr>
                <w:highlight w:val="yellow"/>
              </w:rPr>
            </w:rPrChange>
          </w:rPr>
          <w:t>[xx3</w:t>
        </w:r>
        <w:r w:rsidRPr="006E7C78">
          <w:t>]</w:t>
        </w:r>
      </w:ins>
      <w:ins w:id="103" w:author="Lenovo DK  r5" w:date="2024-10-17T11:17:00Z">
        <w:r w:rsidR="00B4496B" w:rsidRPr="006E7C78">
          <w:t xml:space="preserve"> whose usage is </w:t>
        </w:r>
        <w:proofErr w:type="spellStart"/>
        <w:r w:rsidR="00B4496B" w:rsidRPr="006E7C78">
          <w:t>futher</w:t>
        </w:r>
        <w:proofErr w:type="spellEnd"/>
        <w:r w:rsidR="00B4496B" w:rsidRPr="006E7C78">
          <w:t xml:space="preserve"> defined in clause 5.37.x.4.</w:t>
        </w:r>
      </w:ins>
    </w:p>
    <w:p w14:paraId="63A522F8" w14:textId="4753FBE8" w:rsidR="00B31F89" w:rsidRPr="006E7C78" w:rsidRDefault="00B31F89" w:rsidP="00C362CD">
      <w:pPr>
        <w:rPr>
          <w:ins w:id="104" w:author="Lenovo DK  r1" w:date="2024-10-16T11:49:00Z"/>
        </w:rPr>
      </w:pPr>
      <w:ins w:id="105" w:author="Lenovo DK  r1" w:date="2024-10-16T11:47:00Z">
        <w:r w:rsidRPr="006E7C78">
          <w:t xml:space="preserve">When Media over QUIC is used </w:t>
        </w:r>
      </w:ins>
      <w:ins w:id="106" w:author="Lenovo DK  r1" w:date="2024-10-16T11:48:00Z">
        <w:r w:rsidRPr="006E7C78">
          <w:t xml:space="preserve">the UPF identifies PDU Set Information </w:t>
        </w:r>
      </w:ins>
      <w:ins w:id="107" w:author="Lenovo DK  r1" w:date="2024-10-17T06:32:00Z">
        <w:r w:rsidR="006C3B74" w:rsidRPr="006E7C78">
          <w:rPr>
            <w:rPrChange w:id="108" w:author="Lenovo DK  r5" w:date="2024-10-18T07:33:00Z">
              <w:rPr>
                <w:highlight w:val="green"/>
              </w:rPr>
            </w:rPrChange>
          </w:rPr>
          <w:t xml:space="preserve">and End of Data Burst Indication </w:t>
        </w:r>
      </w:ins>
      <w:ins w:id="109" w:author="Lenovo DK  r1" w:date="2024-10-16T11:48:00Z">
        <w:r w:rsidRPr="006E7C78">
          <w:t xml:space="preserve">from </w:t>
        </w:r>
      </w:ins>
      <w:ins w:id="110" w:author="Lenovo DK  r5" w:date="2024-10-17T11:27:00Z">
        <w:r w:rsidR="008C0DC7" w:rsidRPr="006E7C78">
          <w:t>Media Related Information</w:t>
        </w:r>
      </w:ins>
      <w:ins w:id="111" w:author="Lenovo DK  r1" w:date="2024-10-16T11:48:00Z">
        <w:r w:rsidRPr="006E7C78">
          <w:t xml:space="preserve"> </w:t>
        </w:r>
      </w:ins>
      <w:ins w:id="112" w:author="Lenovo DK  r5" w:date="2024-10-17T11:25:00Z">
        <w:r w:rsidR="008C0DC7" w:rsidRPr="006E7C78">
          <w:t>specified in [xx2]</w:t>
        </w:r>
      </w:ins>
      <w:ins w:id="113" w:author="Lenovo DK  r1" w:date="2024-10-16T11:51:00Z">
        <w:r w:rsidRPr="006E7C78">
          <w:t>.</w:t>
        </w:r>
      </w:ins>
    </w:p>
    <w:p w14:paraId="0A8B263E" w14:textId="0D2C9B3E" w:rsidR="00C362CD" w:rsidRPr="006E7C78" w:rsidRDefault="00B31F89">
      <w:pPr>
        <w:pPrChange w:id="114" w:author="LTHM3" w:date="2024-10-17T06:15:00Z">
          <w:pPr>
            <w:pStyle w:val="B1"/>
            <w:ind w:left="644" w:firstLine="0"/>
          </w:pPr>
        </w:pPrChange>
      </w:pPr>
      <w:ins w:id="115" w:author="Lenovo DK  r1" w:date="2024-10-16T11:49:00Z">
        <w:r w:rsidRPr="006E7C78">
          <w:t xml:space="preserve">When </w:t>
        </w:r>
      </w:ins>
      <w:ins w:id="116" w:author="Lenovo DK  r5" w:date="2024-10-17T11:13:00Z">
        <w:r w:rsidR="00B4496B" w:rsidRPr="006E7C78">
          <w:t>Proxying-UDP-in-HTTP RFC 9298 [170]</w:t>
        </w:r>
      </w:ins>
      <w:ins w:id="117" w:author="Lenovo DK  r5" w:date="2024-10-17T11:14:00Z">
        <w:r w:rsidR="00B4496B" w:rsidRPr="006E7C78">
          <w:t xml:space="preserve"> or</w:t>
        </w:r>
      </w:ins>
      <w:ins w:id="118" w:author="Lenovo DK  r5" w:date="2024-10-17T11:13:00Z">
        <w:r w:rsidR="00B4496B" w:rsidRPr="006E7C78">
          <w:t xml:space="preserve"> QUIC-Aware Proxy [xx1</w:t>
        </w:r>
      </w:ins>
      <w:ins w:id="119" w:author="Lenovo DK  r5" w:date="2024-10-17T13:10:00Z">
        <w:r w:rsidR="00DB78D9" w:rsidRPr="006E7C78">
          <w:t>]</w:t>
        </w:r>
      </w:ins>
      <w:ins w:id="120" w:author="Lenovo DK  r5" w:date="2024-10-17T11:14:00Z">
        <w:r w:rsidR="00B4496B" w:rsidRPr="006E7C78">
          <w:t xml:space="preserve"> or UDP-Options</w:t>
        </w:r>
      </w:ins>
      <w:ins w:id="121" w:author="Lenovo DK  r5" w:date="2024-10-17T13:10:00Z">
        <w:r w:rsidR="00DB78D9" w:rsidRPr="006E7C78">
          <w:t> [xx3]</w:t>
        </w:r>
      </w:ins>
      <w:ins w:id="122" w:author="Lenovo DK  r5" w:date="2024-10-17T11:14:00Z">
        <w:r w:rsidR="00B4496B" w:rsidRPr="006E7C78">
          <w:t xml:space="preserve"> </w:t>
        </w:r>
      </w:ins>
      <w:ins w:id="123" w:author="Lenovo DK  r5" w:date="2024-10-17T13:40:00Z">
        <w:r w:rsidR="00AD0AAA" w:rsidRPr="006E7C78">
          <w:t>is</w:t>
        </w:r>
      </w:ins>
      <w:ins w:id="124" w:author="Lenovo DK  r1" w:date="2024-10-16T11:51:00Z">
        <w:r w:rsidRPr="006E7C78">
          <w:t xml:space="preserve"> used</w:t>
        </w:r>
      </w:ins>
      <w:ins w:id="125" w:author="Lenovo DK  r5" w:date="2024-10-17T11:18:00Z">
        <w:r w:rsidR="00B4496B" w:rsidRPr="006E7C78">
          <w:t>,</w:t>
        </w:r>
      </w:ins>
      <w:ins w:id="126" w:author="Lenovo DK  r1" w:date="2024-10-16T11:52:00Z">
        <w:r w:rsidRPr="006E7C78">
          <w:t xml:space="preserve"> </w:t>
        </w:r>
      </w:ins>
      <w:ins w:id="127" w:author="Lenovo DK  r5" w:date="2024-10-17T11:50:00Z">
        <w:r w:rsidR="00057760" w:rsidRPr="006E7C78">
          <w:t xml:space="preserve">the following </w:t>
        </w:r>
      </w:ins>
      <w:ins w:id="128" w:author="Lenovo DK" w:date="2024-09-19T14:24:00Z">
        <w:r w:rsidR="00A11E9D" w:rsidRPr="006E7C78">
          <w:t xml:space="preserve">Media Related Information </w:t>
        </w:r>
      </w:ins>
      <w:ins w:id="129" w:author="Lenovo DK  r5" w:date="2024-10-17T11:50:00Z">
        <w:r w:rsidR="00057760" w:rsidRPr="006E7C78">
          <w:t xml:space="preserve">are </w:t>
        </w:r>
      </w:ins>
      <w:ins w:id="130" w:author="Lenovo DK  r5" w:date="2024-10-18T04:29:00Z">
        <w:r w:rsidR="00B17CD5" w:rsidRPr="006E7C78">
          <w:t>supported</w:t>
        </w:r>
      </w:ins>
      <w:ins w:id="131" w:author="Lenovo DK" w:date="2024-09-19T14:24:00Z">
        <w:r w:rsidR="00A11E9D" w:rsidRPr="006E7C78">
          <w:t>:</w:t>
        </w:r>
      </w:ins>
    </w:p>
    <w:p w14:paraId="375173B8" w14:textId="5EC559CD" w:rsidR="00A11E9D" w:rsidRPr="006E7C78" w:rsidRDefault="00A11E9D">
      <w:pPr>
        <w:pStyle w:val="B1"/>
        <w:numPr>
          <w:ilvl w:val="0"/>
          <w:numId w:val="1"/>
        </w:numPr>
        <w:rPr>
          <w:ins w:id="132" w:author="Lenovo DK" w:date="2024-09-19T15:05:00Z"/>
        </w:rPr>
        <w:pPrChange w:id="133" w:author="Tianji" w:date="2024-10-29T15:42:00Z">
          <w:pPr>
            <w:pStyle w:val="B1"/>
            <w:numPr>
              <w:numId w:val="12"/>
            </w:numPr>
            <w:tabs>
              <w:tab w:val="num" w:pos="360"/>
              <w:tab w:val="num" w:pos="720"/>
            </w:tabs>
            <w:ind w:left="720" w:hanging="720"/>
          </w:pPr>
        </w:pPrChange>
      </w:pPr>
      <w:ins w:id="134" w:author="Lenovo DK" w:date="2024-09-19T14:24:00Z">
        <w:r w:rsidRPr="006E7C78">
          <w:t xml:space="preserve">PDU Set Information </w:t>
        </w:r>
      </w:ins>
      <w:ins w:id="135" w:author="Lenovo DK" w:date="2024-09-19T15:05:00Z">
        <w:r w:rsidR="00586DE0" w:rsidRPr="006E7C78">
          <w:t>(as des</w:t>
        </w:r>
      </w:ins>
      <w:ins w:id="136" w:author="Lenovo DK" w:date="2024-09-19T15:06:00Z">
        <w:r w:rsidR="00586DE0" w:rsidRPr="006E7C78">
          <w:t>cribed in</w:t>
        </w:r>
      </w:ins>
      <w:ins w:id="137" w:author="Lenovo DK" w:date="2024-09-19T14:24:00Z">
        <w:r w:rsidRPr="006E7C78">
          <w:t xml:space="preserve"> clause </w:t>
        </w:r>
      </w:ins>
      <w:ins w:id="138" w:author="Lenovo DK" w:date="2024-09-19T14:25:00Z">
        <w:r w:rsidRPr="006E7C78">
          <w:t>5.37.5.2</w:t>
        </w:r>
      </w:ins>
      <w:ins w:id="139" w:author="Lenovo DK" w:date="2024-09-19T15:06:00Z">
        <w:r w:rsidR="00586DE0" w:rsidRPr="006E7C78">
          <w:t>)</w:t>
        </w:r>
      </w:ins>
    </w:p>
    <w:p w14:paraId="4D7AB448" w14:textId="77777777" w:rsidR="005F4D1E" w:rsidRPr="006E7C78" w:rsidRDefault="00706F5F">
      <w:pPr>
        <w:pStyle w:val="B1"/>
        <w:numPr>
          <w:ilvl w:val="0"/>
          <w:numId w:val="1"/>
        </w:numPr>
        <w:rPr>
          <w:ins w:id="140" w:author="Lenovo DK  r1" w:date="2024-10-17T06:33:00Z"/>
        </w:rPr>
        <w:pPrChange w:id="141" w:author="Tianji" w:date="2024-10-29T15:42:00Z">
          <w:pPr>
            <w:pStyle w:val="B1"/>
            <w:numPr>
              <w:numId w:val="12"/>
            </w:numPr>
            <w:tabs>
              <w:tab w:val="num" w:pos="360"/>
              <w:tab w:val="num" w:pos="720"/>
            </w:tabs>
            <w:ind w:left="720" w:hanging="720"/>
          </w:pPr>
        </w:pPrChange>
      </w:pPr>
      <w:ins w:id="142" w:author="Lenovo DK  r1" w:date="2024-10-16T11:58:00Z">
        <w:r w:rsidRPr="006E7C78">
          <w:rPr>
            <w:rPrChange w:id="143" w:author="Lenovo DK  r5" w:date="2024-10-18T07:33:00Z">
              <w:rPr>
                <w:highlight w:val="yellow"/>
              </w:rPr>
            </w:rPrChange>
          </w:rPr>
          <w:t xml:space="preserve">End of Data Burst Indication </w:t>
        </w:r>
      </w:ins>
      <w:ins w:id="144" w:author="Lenovo DK" w:date="2024-09-19T15:05:00Z">
        <w:r w:rsidR="00586DE0" w:rsidRPr="006E7C78">
          <w:t>(as described in clause</w:t>
        </w:r>
      </w:ins>
      <w:ins w:id="145" w:author="Lenovo DK" w:date="2024-09-19T15:06:00Z">
        <w:r w:rsidR="00586DE0" w:rsidRPr="006E7C78">
          <w:t> </w:t>
        </w:r>
      </w:ins>
      <w:ins w:id="146" w:author="Lenovo DK" w:date="2024-09-19T15:05:00Z">
        <w:r w:rsidR="00586DE0" w:rsidRPr="006E7C78">
          <w:t>5.37.8.3)</w:t>
        </w:r>
      </w:ins>
      <w:ins w:id="147" w:author="Lenovo DK" w:date="2024-09-19T15:06:00Z">
        <w:r w:rsidR="000034F2" w:rsidRPr="006E7C78">
          <w:t xml:space="preserve"> </w:t>
        </w:r>
      </w:ins>
    </w:p>
    <w:p w14:paraId="6C258567" w14:textId="68C3101A" w:rsidR="005F4D1E" w:rsidRPr="006E7C78" w:rsidRDefault="005F4D1E">
      <w:pPr>
        <w:pStyle w:val="B1"/>
        <w:numPr>
          <w:ilvl w:val="0"/>
          <w:numId w:val="1"/>
        </w:numPr>
        <w:rPr>
          <w:ins w:id="148" w:author="Lenovo DK  r1" w:date="2024-10-17T06:34:00Z"/>
        </w:rPr>
        <w:pPrChange w:id="149" w:author="Tianji" w:date="2024-10-29T15:42:00Z">
          <w:pPr>
            <w:pStyle w:val="B1"/>
            <w:numPr>
              <w:numId w:val="12"/>
            </w:numPr>
            <w:tabs>
              <w:tab w:val="num" w:pos="360"/>
              <w:tab w:val="num" w:pos="720"/>
            </w:tabs>
            <w:ind w:left="720" w:hanging="720"/>
          </w:pPr>
        </w:pPrChange>
      </w:pPr>
      <w:ins w:id="150" w:author="Lenovo DK  r1" w:date="2024-10-17T06:34:00Z">
        <w:r w:rsidRPr="006E7C78">
          <w:t>Expedited Transfer Indication (as described in clause </w:t>
        </w:r>
        <w:proofErr w:type="spellStart"/>
        <w:r w:rsidRPr="006E7C78">
          <w:t>xyz</w:t>
        </w:r>
        <w:proofErr w:type="spellEnd"/>
        <w:r w:rsidRPr="006E7C78">
          <w:t>)</w:t>
        </w:r>
      </w:ins>
    </w:p>
    <w:p w14:paraId="6A0C28DF" w14:textId="12940AC3" w:rsidR="005F4D1E" w:rsidRPr="006E7C78" w:rsidRDefault="005F4D1E">
      <w:pPr>
        <w:pStyle w:val="B1"/>
        <w:numPr>
          <w:ilvl w:val="0"/>
          <w:numId w:val="1"/>
        </w:numPr>
        <w:rPr>
          <w:ins w:id="151" w:author="Lenovo DK  r1" w:date="2024-10-17T06:34:00Z"/>
        </w:rPr>
        <w:pPrChange w:id="152" w:author="Tianji" w:date="2024-10-29T15:42:00Z">
          <w:pPr>
            <w:pStyle w:val="B1"/>
            <w:numPr>
              <w:numId w:val="12"/>
            </w:numPr>
            <w:tabs>
              <w:tab w:val="num" w:pos="360"/>
              <w:tab w:val="num" w:pos="720"/>
            </w:tabs>
            <w:ind w:left="720" w:hanging="720"/>
          </w:pPr>
        </w:pPrChange>
      </w:pPr>
      <w:ins w:id="153" w:author="Lenovo DK  r1" w:date="2024-10-17T06:34:00Z">
        <w:r w:rsidRPr="006E7C78">
          <w:t>Data Burst Size (as described in clause </w:t>
        </w:r>
        <w:proofErr w:type="spellStart"/>
        <w:r w:rsidRPr="006E7C78">
          <w:t>xyz</w:t>
        </w:r>
        <w:proofErr w:type="spellEnd"/>
        <w:r w:rsidRPr="006E7C78">
          <w:t>)</w:t>
        </w:r>
      </w:ins>
    </w:p>
    <w:p w14:paraId="51CEA728" w14:textId="3C56574E" w:rsidR="005F4D1E" w:rsidRPr="006E7C78" w:rsidRDefault="005F4D1E">
      <w:pPr>
        <w:pStyle w:val="B1"/>
        <w:numPr>
          <w:ilvl w:val="0"/>
          <w:numId w:val="1"/>
        </w:numPr>
        <w:rPr>
          <w:ins w:id="154" w:author="Lenovo DK  r1" w:date="2024-10-17T06:34:00Z"/>
        </w:rPr>
        <w:pPrChange w:id="155" w:author="Tianji" w:date="2024-10-29T15:42:00Z">
          <w:pPr>
            <w:pStyle w:val="B1"/>
            <w:numPr>
              <w:numId w:val="12"/>
            </w:numPr>
            <w:tabs>
              <w:tab w:val="num" w:pos="360"/>
              <w:tab w:val="num" w:pos="720"/>
            </w:tabs>
            <w:ind w:left="720" w:hanging="720"/>
          </w:pPr>
        </w:pPrChange>
      </w:pPr>
      <w:ins w:id="156" w:author="Lenovo DK  r1" w:date="2024-10-17T06:34:00Z">
        <w:r w:rsidRPr="006E7C78">
          <w:t>Time to Next Burst (as described in clause </w:t>
        </w:r>
        <w:proofErr w:type="spellStart"/>
        <w:r w:rsidRPr="006E7C78">
          <w:t>xyz</w:t>
        </w:r>
        <w:proofErr w:type="spellEnd"/>
        <w:r w:rsidRPr="006E7C78">
          <w:t>)</w:t>
        </w:r>
      </w:ins>
    </w:p>
    <w:p w14:paraId="05CFB1FD" w14:textId="37E42BF0" w:rsidR="00D67261" w:rsidDel="00DE79B5" w:rsidRDefault="00D67261" w:rsidP="003D6F81">
      <w:pPr>
        <w:pStyle w:val="EditorsNote"/>
        <w:rPr>
          <w:ins w:id="157" w:author="Lenovo DK  r5" w:date="2024-10-18T07:37:00Z"/>
          <w:del w:id="158" w:author="Tianji" w:date="2024-10-29T15:33:00Z"/>
        </w:rPr>
      </w:pPr>
      <w:ins w:id="159" w:author="Lenovo DK  r5" w:date="2024-10-18T07:37:00Z">
        <w:del w:id="160" w:author="Tianji" w:date="2024-10-29T15:33:00Z">
          <w:r w:rsidRPr="0092505F" w:rsidDel="00DE79B5">
            <w:rPr>
              <w:highlight w:val="yellow"/>
            </w:rPr>
            <w:delText>Editor’s Note: It is FFS whether and how Media Related Information may be transferred over N6 when the end-to-end connection for XR media between the UE an</w:delText>
          </w:r>
        </w:del>
      </w:ins>
      <w:ins w:id="161" w:author="Lenovo DK  r5" w:date="2024-10-18T07:38:00Z">
        <w:del w:id="162" w:author="Tianji" w:date="2024-10-29T15:33:00Z">
          <w:r w:rsidRPr="0092505F" w:rsidDel="00DE79B5">
            <w:rPr>
              <w:highlight w:val="yellow"/>
            </w:rPr>
            <w:delText>d Application Server is not fully encrypted.</w:delText>
          </w:r>
        </w:del>
      </w:ins>
    </w:p>
    <w:p w14:paraId="59868A8F" w14:textId="56B899B4" w:rsidR="00DE79B5" w:rsidRDefault="00DE79B5" w:rsidP="003D6F81">
      <w:pPr>
        <w:pStyle w:val="EditorsNote"/>
        <w:rPr>
          <w:ins w:id="163" w:author="Tianji" w:date="2024-10-29T15:33:00Z"/>
        </w:rPr>
      </w:pPr>
      <w:ins w:id="164" w:author="Tianji" w:date="2024-10-29T15:34:00Z">
        <w:r w:rsidRPr="0092505F">
          <w:rPr>
            <w:rFonts w:hint="eastAsia"/>
            <w:highlight w:val="yellow"/>
          </w:rPr>
          <w:t>NOTE</w:t>
        </w:r>
        <w:r w:rsidRPr="0092505F">
          <w:rPr>
            <w:highlight w:val="yellow"/>
          </w:rPr>
          <w:t xml:space="preserve"> X: </w:t>
        </w:r>
      </w:ins>
      <w:ins w:id="165" w:author="Tianji" w:date="2024-10-29T15:35:00Z">
        <w:r w:rsidRPr="0092505F">
          <w:rPr>
            <w:highlight w:val="yellow"/>
          </w:rPr>
          <w:t xml:space="preserve">When the end-to-end connection for XR media between the UE and </w:t>
        </w:r>
        <w:proofErr w:type="spellStart"/>
        <w:r w:rsidRPr="0092505F">
          <w:rPr>
            <w:highlight w:val="yellow"/>
          </w:rPr>
          <w:t>Applicatin</w:t>
        </w:r>
        <w:proofErr w:type="spellEnd"/>
        <w:r w:rsidRPr="0092505F">
          <w:rPr>
            <w:highlight w:val="yellow"/>
          </w:rPr>
          <w:t xml:space="preserve"> Server is not fully encrypted, the Media Related Info</w:t>
        </w:r>
      </w:ins>
      <w:ins w:id="166" w:author="Tianji" w:date="2024-10-29T15:36:00Z">
        <w:r w:rsidRPr="0092505F">
          <w:rPr>
            <w:highlight w:val="yellow"/>
          </w:rPr>
          <w:t xml:space="preserve">rmation can be transferred over N6 as follows: </w:t>
        </w:r>
      </w:ins>
      <w:ins w:id="167" w:author="Tianji" w:date="2024-10-29T15:39:00Z">
        <w:r w:rsidRPr="0092505F">
          <w:rPr>
            <w:highlight w:val="yellow"/>
          </w:rPr>
          <w:t xml:space="preserve">(a) </w:t>
        </w:r>
      </w:ins>
      <w:ins w:id="168" w:author="Tianji" w:date="2024-10-29T15:36:00Z">
        <w:r w:rsidRPr="0092505F">
          <w:rPr>
            <w:highlight w:val="yellow"/>
          </w:rPr>
          <w:t>if the</w:t>
        </w:r>
      </w:ins>
      <w:ins w:id="169" w:author="Tianji" w:date="2024-10-29T15:37:00Z">
        <w:r w:rsidRPr="0092505F">
          <w:rPr>
            <w:highlight w:val="yellow"/>
          </w:rPr>
          <w:t xml:space="preserve"> media information is </w:t>
        </w:r>
      </w:ins>
      <w:ins w:id="170" w:author="Tianji" w:date="2024-10-29T15:36:00Z">
        <w:r w:rsidRPr="0092505F">
          <w:rPr>
            <w:highlight w:val="yellow"/>
          </w:rPr>
          <w:t xml:space="preserve">not </w:t>
        </w:r>
        <w:proofErr w:type="spellStart"/>
        <w:r w:rsidRPr="0092505F">
          <w:rPr>
            <w:highlight w:val="yellow"/>
          </w:rPr>
          <w:t>encryped</w:t>
        </w:r>
      </w:ins>
      <w:proofErr w:type="spellEnd"/>
      <w:ins w:id="171" w:author="Tianji" w:date="2024-10-29T15:37:00Z">
        <w:r w:rsidRPr="0092505F">
          <w:rPr>
            <w:highlight w:val="yellow"/>
          </w:rPr>
          <w:t xml:space="preserve">, then </w:t>
        </w:r>
      </w:ins>
      <w:ins w:id="172" w:author="Tianji" w:date="2024-10-29T15:38:00Z">
        <w:r w:rsidRPr="0092505F">
          <w:rPr>
            <w:highlight w:val="yellow"/>
          </w:rPr>
          <w:t xml:space="preserve">the </w:t>
        </w:r>
      </w:ins>
      <w:ins w:id="173" w:author="Tianji" w:date="2024-10-29T15:39:00Z">
        <w:r w:rsidRPr="0092505F">
          <w:rPr>
            <w:highlight w:val="yellow"/>
          </w:rPr>
          <w:t>PDU Set information and identification as in the clause 5.37.5.2</w:t>
        </w:r>
      </w:ins>
      <w:ins w:id="174" w:author="Tianji" w:date="2024-10-29T15:40:00Z">
        <w:r w:rsidRPr="0092505F">
          <w:rPr>
            <w:highlight w:val="yellow"/>
          </w:rPr>
          <w:t xml:space="preserve"> will be followed for the </w:t>
        </w:r>
      </w:ins>
      <w:ins w:id="175" w:author="Tianji" w:date="2024-10-29T15:36:00Z">
        <w:r w:rsidRPr="0092505F">
          <w:rPr>
            <w:highlight w:val="yellow"/>
          </w:rPr>
          <w:t>transport of media data</w:t>
        </w:r>
      </w:ins>
      <w:ins w:id="176" w:author="Tianji" w:date="2024-10-29T15:40:00Z">
        <w:r w:rsidRPr="0092505F">
          <w:rPr>
            <w:highlight w:val="yellow"/>
          </w:rPr>
          <w:t xml:space="preserve">; (b) if the </w:t>
        </w:r>
      </w:ins>
      <w:ins w:id="177" w:author="Tianji" w:date="2024-10-29T15:41:00Z">
        <w:r w:rsidRPr="0092505F">
          <w:rPr>
            <w:highlight w:val="yellow"/>
          </w:rPr>
          <w:t xml:space="preserve">media information is partially encrypted, but not all, then the </w:t>
        </w:r>
      </w:ins>
      <w:ins w:id="178" w:author="Tianji" w:date="2024-10-29T15:42:00Z">
        <w:r w:rsidR="00FE0D03" w:rsidRPr="0092505F">
          <w:rPr>
            <w:highlight w:val="yellow"/>
          </w:rPr>
          <w:t xml:space="preserve">support of transferring ciphered media information as in the </w:t>
        </w:r>
        <w:r w:rsidRPr="0092505F">
          <w:rPr>
            <w:highlight w:val="yellow"/>
          </w:rPr>
          <w:t xml:space="preserve">clause 5.37.x </w:t>
        </w:r>
        <w:r w:rsidR="00FE0D03" w:rsidRPr="0092505F">
          <w:rPr>
            <w:highlight w:val="yellow"/>
          </w:rPr>
          <w:t>will be applied.</w:t>
        </w:r>
      </w:ins>
    </w:p>
    <w:p w14:paraId="17DAC03E" w14:textId="611ABB0B" w:rsidR="00D67261" w:rsidRDefault="003D6F81" w:rsidP="003D6F81">
      <w:pPr>
        <w:pStyle w:val="EditorsNote"/>
        <w:rPr>
          <w:ins w:id="179" w:author="Lenovo DK  r5" w:date="2024-10-18T07:38:00Z"/>
        </w:rPr>
      </w:pPr>
      <w:ins w:id="180" w:author="Lenovo DK" w:date="2024-09-30T17:44:00Z">
        <w:r w:rsidRPr="006E7C78">
          <w:t>Editor’s Note</w:t>
        </w:r>
      </w:ins>
      <w:ins w:id="181" w:author="Lenovo DK" w:date="2024-09-30T17:45:00Z">
        <w:r w:rsidRPr="006E7C78">
          <w:t xml:space="preserve">: Other parameters </w:t>
        </w:r>
      </w:ins>
      <w:ins w:id="182" w:author="Lenovo DK  r5" w:date="2024-10-18T07:37:00Z">
        <w:r w:rsidR="00D67261">
          <w:t xml:space="preserve">related to KI#4 </w:t>
        </w:r>
      </w:ins>
      <w:ins w:id="183" w:author="Lenovo DK" w:date="2024-09-30T17:45:00Z">
        <w:r w:rsidRPr="006E7C78">
          <w:t>are FFS</w:t>
        </w:r>
      </w:ins>
    </w:p>
    <w:p w14:paraId="591508C0" w14:textId="77777777" w:rsidR="00D67261" w:rsidRDefault="00D67261" w:rsidP="003D6F81">
      <w:pPr>
        <w:pStyle w:val="EditorsNote"/>
        <w:rPr>
          <w:ins w:id="184" w:author="Lenovo DK  r5" w:date="2024-10-18T07:38:00Z"/>
        </w:rPr>
      </w:pPr>
    </w:p>
    <w:p w14:paraId="3950DFDA" w14:textId="094FE87B" w:rsidR="005E3BD2" w:rsidRPr="00D2283F" w:rsidRDefault="00601DBF" w:rsidP="00D2283F">
      <w:pPr>
        <w:rPr>
          <w:rPrChange w:id="185" w:author="Lenovo DK" w:date="2024-07-02T09:19:00Z">
            <w:rPr>
              <w:noProof/>
            </w:rPr>
          </w:rPrChange>
        </w:rPr>
      </w:pPr>
      <w:bookmarkStart w:id="186" w:name="_CR5_46_1"/>
      <w:bookmarkStart w:id="187" w:name="_CR5_9_1"/>
      <w:bookmarkStart w:id="188" w:name="_CR5_9_2"/>
      <w:bookmarkStart w:id="189" w:name="_CR5_9_2a"/>
      <w:bookmarkStart w:id="190" w:name="_CR5_9_3"/>
      <w:bookmarkStart w:id="191" w:name="_CR5_9_4"/>
      <w:bookmarkStart w:id="192" w:name="_CR5_9_5"/>
      <w:bookmarkStart w:id="193" w:name="_CR5_9_6"/>
      <w:bookmarkStart w:id="194" w:name="_CR5_9_7"/>
      <w:bookmarkStart w:id="195" w:name="_CR5_9_8"/>
      <w:bookmarkStart w:id="196" w:name="_CR5_9_9"/>
      <w:bookmarkStart w:id="197" w:name="_CR5_9_10"/>
      <w:bookmarkStart w:id="198" w:name="_CR6_2F_1"/>
      <w:bookmarkEnd w:id="28"/>
      <w:bookmarkEnd w:id="29"/>
      <w:bookmarkEnd w:id="186"/>
      <w:bookmarkEnd w:id="187"/>
      <w:bookmarkEnd w:id="188"/>
      <w:bookmarkEnd w:id="189"/>
      <w:bookmarkEnd w:id="190"/>
      <w:bookmarkEnd w:id="191"/>
      <w:bookmarkEnd w:id="192"/>
      <w:bookmarkEnd w:id="193"/>
      <w:bookmarkEnd w:id="194"/>
      <w:bookmarkEnd w:id="195"/>
      <w:bookmarkEnd w:id="196"/>
      <w:bookmarkEnd w:id="197"/>
      <w:bookmarkEnd w:id="198"/>
      <w:r w:rsidRPr="006E7C78">
        <w:rPr>
          <w:noProof/>
          <w:color w:val="FF0000"/>
        </w:rPr>
        <w:t>************************************ END OF CHANGES ****************************************</w:t>
      </w:r>
    </w:p>
    <w:sectPr w:rsidR="005E3BD2" w:rsidRPr="00D228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C764D" w14:textId="77777777" w:rsidR="008E4B3D" w:rsidRDefault="008E4B3D">
      <w:r>
        <w:separator/>
      </w:r>
    </w:p>
  </w:endnote>
  <w:endnote w:type="continuationSeparator" w:id="0">
    <w:p w14:paraId="2AB6DAAF" w14:textId="77777777" w:rsidR="008E4B3D" w:rsidRDefault="008E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059"/>
    <w:charset w:val="02"/>
    <w:family w:val="modern"/>
    <w:pitch w:val="default"/>
    <w:sig w:usb0="00000000" w:usb1="00000000" w:usb2="00000000"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3156" w14:textId="77777777" w:rsidR="008E4B3D" w:rsidRDefault="008E4B3D">
      <w:r>
        <w:separator/>
      </w:r>
    </w:p>
  </w:footnote>
  <w:footnote w:type="continuationSeparator" w:id="0">
    <w:p w14:paraId="4ADA5658" w14:textId="77777777" w:rsidR="008E4B3D" w:rsidRDefault="008E4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7784" w:rsidRDefault="00967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67784" w:rsidRDefault="009677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67784" w:rsidRDefault="009677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67784" w:rsidRDefault="009677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0C61"/>
    <w:multiLevelType w:val="hybridMultilevel"/>
    <w:tmpl w:val="6CDE079C"/>
    <w:lvl w:ilvl="0" w:tplc="AD60E6C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777655C"/>
    <w:multiLevelType w:val="multilevel"/>
    <w:tmpl w:val="B464E5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CA074F"/>
    <w:multiLevelType w:val="hybridMultilevel"/>
    <w:tmpl w:val="256CEBAC"/>
    <w:lvl w:ilvl="0" w:tplc="04090001">
      <w:start w:val="1"/>
      <w:numFmt w:val="bullet"/>
      <w:lvlText w:val=""/>
      <w:lvlJc w:val="left"/>
      <w:pPr>
        <w:ind w:left="1180" w:hanging="360"/>
      </w:pPr>
      <w:rPr>
        <w:rFonts w:ascii="Symbol" w:hAnsi="Symbol"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 w15:restartNumberingAfterBreak="0">
    <w:nsid w:val="5D0855C9"/>
    <w:multiLevelType w:val="hybridMultilevel"/>
    <w:tmpl w:val="6D2C8AD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5E6461C1"/>
    <w:multiLevelType w:val="hybridMultilevel"/>
    <w:tmpl w:val="FEBE6948"/>
    <w:lvl w:ilvl="0" w:tplc="2004881C">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603225AA"/>
    <w:multiLevelType w:val="hybridMultilevel"/>
    <w:tmpl w:val="434ADE44"/>
    <w:lvl w:ilvl="0" w:tplc="04090017">
      <w:start w:val="1"/>
      <w:numFmt w:val="lowerLetter"/>
      <w:lvlText w:val="%1)"/>
      <w:lvlJc w:val="left"/>
      <w:pPr>
        <w:ind w:left="1180" w:hanging="360"/>
      </w:p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6" w15:restartNumberingAfterBreak="0">
    <w:nsid w:val="75C144F9"/>
    <w:multiLevelType w:val="hybridMultilevel"/>
    <w:tmpl w:val="F0CC493A"/>
    <w:lvl w:ilvl="0" w:tplc="F51CE458">
      <w:start w:val="1"/>
      <w:numFmt w:val="decimal"/>
      <w:lvlText w:val="(%1)"/>
      <w:lvlJc w:val="left"/>
      <w:pPr>
        <w:ind w:left="460" w:hanging="360"/>
      </w:pPr>
      <w:rPr>
        <w:rFonts w:hint="default"/>
      </w:rPr>
    </w:lvl>
    <w:lvl w:ilvl="1" w:tplc="A1F84CF4">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36867097">
    <w:abstractNumId w:val="0"/>
  </w:num>
  <w:num w:numId="2" w16cid:durableId="1370954792">
    <w:abstractNumId w:val="4"/>
  </w:num>
  <w:num w:numId="3" w16cid:durableId="38672459">
    <w:abstractNumId w:val="6"/>
  </w:num>
  <w:num w:numId="4" w16cid:durableId="1029797021">
    <w:abstractNumId w:val="5"/>
  </w:num>
  <w:num w:numId="5" w16cid:durableId="1797330027">
    <w:abstractNumId w:val="3"/>
  </w:num>
  <w:num w:numId="6" w16cid:durableId="318385568">
    <w:abstractNumId w:val="2"/>
  </w:num>
  <w:num w:numId="7" w16cid:durableId="1619412831">
    <w:abstractNumId w:val="1"/>
  </w:num>
  <w:num w:numId="8" w16cid:durableId="596389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7924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64177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1756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38619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ev1">
    <w15:presenceInfo w15:providerId="None" w15:userId="Lenovo DK rev1"/>
  </w15:person>
  <w15:person w15:author="Lenovo DK  r1">
    <w15:presenceInfo w15:providerId="None" w15:userId="Lenovo DK  r1"/>
  </w15:person>
  <w15:person w15:author="Lenovo DK">
    <w15:presenceInfo w15:providerId="None" w15:userId="Lenovo DK"/>
  </w15:person>
  <w15:person w15:author="Lenovo DK  r5">
    <w15:presenceInfo w15:providerId="None" w15:userId="Lenovo DK  r5"/>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34F2"/>
    <w:rsid w:val="00004A4C"/>
    <w:rsid w:val="00010B02"/>
    <w:rsid w:val="000125A6"/>
    <w:rsid w:val="00016B4D"/>
    <w:rsid w:val="00021580"/>
    <w:rsid w:val="00022E4A"/>
    <w:rsid w:val="000234BA"/>
    <w:rsid w:val="00035A73"/>
    <w:rsid w:val="0004038C"/>
    <w:rsid w:val="000411DA"/>
    <w:rsid w:val="00041B51"/>
    <w:rsid w:val="000433EB"/>
    <w:rsid w:val="00051AE4"/>
    <w:rsid w:val="00054E96"/>
    <w:rsid w:val="00057760"/>
    <w:rsid w:val="00057BD7"/>
    <w:rsid w:val="00072104"/>
    <w:rsid w:val="00072BD1"/>
    <w:rsid w:val="00075039"/>
    <w:rsid w:val="00081887"/>
    <w:rsid w:val="00090256"/>
    <w:rsid w:val="000949C8"/>
    <w:rsid w:val="000A3E8E"/>
    <w:rsid w:val="000A6127"/>
    <w:rsid w:val="000A6394"/>
    <w:rsid w:val="000B25AE"/>
    <w:rsid w:val="000B7FED"/>
    <w:rsid w:val="000C038A"/>
    <w:rsid w:val="000C13FE"/>
    <w:rsid w:val="000C6598"/>
    <w:rsid w:val="000C75F1"/>
    <w:rsid w:val="000D44B3"/>
    <w:rsid w:val="000E1392"/>
    <w:rsid w:val="000F3F1D"/>
    <w:rsid w:val="000F5B38"/>
    <w:rsid w:val="00102433"/>
    <w:rsid w:val="00121935"/>
    <w:rsid w:val="00131E38"/>
    <w:rsid w:val="001365BD"/>
    <w:rsid w:val="001424E3"/>
    <w:rsid w:val="00142822"/>
    <w:rsid w:val="00145D43"/>
    <w:rsid w:val="00151543"/>
    <w:rsid w:val="001646CB"/>
    <w:rsid w:val="00166034"/>
    <w:rsid w:val="00172219"/>
    <w:rsid w:val="00176EB2"/>
    <w:rsid w:val="00184623"/>
    <w:rsid w:val="00192C46"/>
    <w:rsid w:val="00194206"/>
    <w:rsid w:val="00195BE1"/>
    <w:rsid w:val="001A08B3"/>
    <w:rsid w:val="001A2A31"/>
    <w:rsid w:val="001A2CA0"/>
    <w:rsid w:val="001A38AB"/>
    <w:rsid w:val="001A4628"/>
    <w:rsid w:val="001A4B9B"/>
    <w:rsid w:val="001A7B60"/>
    <w:rsid w:val="001B3FC7"/>
    <w:rsid w:val="001B52F0"/>
    <w:rsid w:val="001B5384"/>
    <w:rsid w:val="001B7A65"/>
    <w:rsid w:val="001C4ECC"/>
    <w:rsid w:val="001E41F3"/>
    <w:rsid w:val="001E7621"/>
    <w:rsid w:val="001F13B8"/>
    <w:rsid w:val="00202A94"/>
    <w:rsid w:val="002066E7"/>
    <w:rsid w:val="0020783F"/>
    <w:rsid w:val="00233E60"/>
    <w:rsid w:val="00245AF4"/>
    <w:rsid w:val="00246DD6"/>
    <w:rsid w:val="002476B0"/>
    <w:rsid w:val="0026004D"/>
    <w:rsid w:val="0026277B"/>
    <w:rsid w:val="002640DD"/>
    <w:rsid w:val="0026617A"/>
    <w:rsid w:val="002675B0"/>
    <w:rsid w:val="00272C2E"/>
    <w:rsid w:val="00275D12"/>
    <w:rsid w:val="0028021C"/>
    <w:rsid w:val="00281B30"/>
    <w:rsid w:val="00284AF3"/>
    <w:rsid w:val="00284B63"/>
    <w:rsid w:val="00284FEB"/>
    <w:rsid w:val="002860C4"/>
    <w:rsid w:val="002869E1"/>
    <w:rsid w:val="002B5741"/>
    <w:rsid w:val="002B6B80"/>
    <w:rsid w:val="002B7889"/>
    <w:rsid w:val="002C3AFC"/>
    <w:rsid w:val="002C4662"/>
    <w:rsid w:val="002D08C5"/>
    <w:rsid w:val="002E0E6D"/>
    <w:rsid w:val="002E472E"/>
    <w:rsid w:val="002F5BC8"/>
    <w:rsid w:val="00305409"/>
    <w:rsid w:val="00310234"/>
    <w:rsid w:val="0031776F"/>
    <w:rsid w:val="00323836"/>
    <w:rsid w:val="00326AF3"/>
    <w:rsid w:val="00332A5F"/>
    <w:rsid w:val="003339C3"/>
    <w:rsid w:val="00334E15"/>
    <w:rsid w:val="003432B1"/>
    <w:rsid w:val="003460EE"/>
    <w:rsid w:val="00347D36"/>
    <w:rsid w:val="003609EF"/>
    <w:rsid w:val="00361AF7"/>
    <w:rsid w:val="0036231A"/>
    <w:rsid w:val="0036705B"/>
    <w:rsid w:val="00367E2A"/>
    <w:rsid w:val="003713DE"/>
    <w:rsid w:val="00374DD4"/>
    <w:rsid w:val="00394160"/>
    <w:rsid w:val="003A3313"/>
    <w:rsid w:val="003A457E"/>
    <w:rsid w:val="003A74D6"/>
    <w:rsid w:val="003B273D"/>
    <w:rsid w:val="003C3652"/>
    <w:rsid w:val="003D401E"/>
    <w:rsid w:val="003D6803"/>
    <w:rsid w:val="003D6F81"/>
    <w:rsid w:val="003E1A36"/>
    <w:rsid w:val="003F281C"/>
    <w:rsid w:val="003F7738"/>
    <w:rsid w:val="00400F53"/>
    <w:rsid w:val="0040761F"/>
    <w:rsid w:val="00410371"/>
    <w:rsid w:val="004177CD"/>
    <w:rsid w:val="00417DF5"/>
    <w:rsid w:val="0042423F"/>
    <w:rsid w:val="004242F1"/>
    <w:rsid w:val="00445B83"/>
    <w:rsid w:val="00447900"/>
    <w:rsid w:val="00450EE3"/>
    <w:rsid w:val="00456729"/>
    <w:rsid w:val="00461CA6"/>
    <w:rsid w:val="00475FCF"/>
    <w:rsid w:val="00477C65"/>
    <w:rsid w:val="0048249F"/>
    <w:rsid w:val="00483BF0"/>
    <w:rsid w:val="00483F5F"/>
    <w:rsid w:val="004857D5"/>
    <w:rsid w:val="004908BA"/>
    <w:rsid w:val="0049389A"/>
    <w:rsid w:val="004939D7"/>
    <w:rsid w:val="00494C76"/>
    <w:rsid w:val="004A6022"/>
    <w:rsid w:val="004B1CEA"/>
    <w:rsid w:val="004B75B7"/>
    <w:rsid w:val="004C1A62"/>
    <w:rsid w:val="004C6608"/>
    <w:rsid w:val="004D2BC8"/>
    <w:rsid w:val="004D60EA"/>
    <w:rsid w:val="004E2229"/>
    <w:rsid w:val="004E4762"/>
    <w:rsid w:val="004F333B"/>
    <w:rsid w:val="00507A4F"/>
    <w:rsid w:val="0051580D"/>
    <w:rsid w:val="00516063"/>
    <w:rsid w:val="00522498"/>
    <w:rsid w:val="00525360"/>
    <w:rsid w:val="00534C0F"/>
    <w:rsid w:val="0053657F"/>
    <w:rsid w:val="00542562"/>
    <w:rsid w:val="00543450"/>
    <w:rsid w:val="00547111"/>
    <w:rsid w:val="005516EB"/>
    <w:rsid w:val="00552518"/>
    <w:rsid w:val="00557C80"/>
    <w:rsid w:val="005614A8"/>
    <w:rsid w:val="00571A07"/>
    <w:rsid w:val="00574836"/>
    <w:rsid w:val="00586DE0"/>
    <w:rsid w:val="00592D74"/>
    <w:rsid w:val="005965CB"/>
    <w:rsid w:val="005968F9"/>
    <w:rsid w:val="005A5DA9"/>
    <w:rsid w:val="005D12A5"/>
    <w:rsid w:val="005D1829"/>
    <w:rsid w:val="005E2C44"/>
    <w:rsid w:val="005E3BD2"/>
    <w:rsid w:val="005E626A"/>
    <w:rsid w:val="005F3007"/>
    <w:rsid w:val="005F4D1E"/>
    <w:rsid w:val="00601DBF"/>
    <w:rsid w:val="00607FB8"/>
    <w:rsid w:val="00611A4C"/>
    <w:rsid w:val="00621188"/>
    <w:rsid w:val="00621CCF"/>
    <w:rsid w:val="006257ED"/>
    <w:rsid w:val="0063058C"/>
    <w:rsid w:val="00637A08"/>
    <w:rsid w:val="00637D8E"/>
    <w:rsid w:val="00641C91"/>
    <w:rsid w:val="0065484F"/>
    <w:rsid w:val="00665C47"/>
    <w:rsid w:val="00671EC1"/>
    <w:rsid w:val="006825E2"/>
    <w:rsid w:val="00683D23"/>
    <w:rsid w:val="00693FE1"/>
    <w:rsid w:val="00695808"/>
    <w:rsid w:val="006A0A96"/>
    <w:rsid w:val="006A75BD"/>
    <w:rsid w:val="006B46FB"/>
    <w:rsid w:val="006B6F34"/>
    <w:rsid w:val="006C3B74"/>
    <w:rsid w:val="006C4D47"/>
    <w:rsid w:val="006C5841"/>
    <w:rsid w:val="006C65DF"/>
    <w:rsid w:val="006D6987"/>
    <w:rsid w:val="006E21FB"/>
    <w:rsid w:val="006E7114"/>
    <w:rsid w:val="006E7BBB"/>
    <w:rsid w:val="006E7C78"/>
    <w:rsid w:val="006F089A"/>
    <w:rsid w:val="006F1A53"/>
    <w:rsid w:val="006F4483"/>
    <w:rsid w:val="00701AF8"/>
    <w:rsid w:val="00702F9A"/>
    <w:rsid w:val="0070655D"/>
    <w:rsid w:val="00706F5F"/>
    <w:rsid w:val="00712D5C"/>
    <w:rsid w:val="007176FF"/>
    <w:rsid w:val="007261B2"/>
    <w:rsid w:val="007262F7"/>
    <w:rsid w:val="00735D45"/>
    <w:rsid w:val="0074145F"/>
    <w:rsid w:val="0074742D"/>
    <w:rsid w:val="00763A61"/>
    <w:rsid w:val="00767306"/>
    <w:rsid w:val="00771418"/>
    <w:rsid w:val="00773CAA"/>
    <w:rsid w:val="007823A1"/>
    <w:rsid w:val="00792342"/>
    <w:rsid w:val="00796260"/>
    <w:rsid w:val="007977A8"/>
    <w:rsid w:val="007A1E16"/>
    <w:rsid w:val="007A2DE1"/>
    <w:rsid w:val="007B03C9"/>
    <w:rsid w:val="007B512A"/>
    <w:rsid w:val="007B7951"/>
    <w:rsid w:val="007C2097"/>
    <w:rsid w:val="007D4F51"/>
    <w:rsid w:val="007D6A07"/>
    <w:rsid w:val="007F196E"/>
    <w:rsid w:val="007F7259"/>
    <w:rsid w:val="0080163E"/>
    <w:rsid w:val="008031FE"/>
    <w:rsid w:val="008040A8"/>
    <w:rsid w:val="00805E6D"/>
    <w:rsid w:val="00817EE4"/>
    <w:rsid w:val="0082176F"/>
    <w:rsid w:val="00825B9F"/>
    <w:rsid w:val="00825BD9"/>
    <w:rsid w:val="00825D58"/>
    <w:rsid w:val="00827451"/>
    <w:rsid w:val="008279FA"/>
    <w:rsid w:val="00831ADB"/>
    <w:rsid w:val="00833451"/>
    <w:rsid w:val="008344A9"/>
    <w:rsid w:val="00836BE7"/>
    <w:rsid w:val="0084077B"/>
    <w:rsid w:val="00845382"/>
    <w:rsid w:val="00847817"/>
    <w:rsid w:val="008557B3"/>
    <w:rsid w:val="00855DA5"/>
    <w:rsid w:val="0085665F"/>
    <w:rsid w:val="0086196E"/>
    <w:rsid w:val="008626E7"/>
    <w:rsid w:val="008653A0"/>
    <w:rsid w:val="008666A9"/>
    <w:rsid w:val="008708E6"/>
    <w:rsid w:val="00870EE7"/>
    <w:rsid w:val="00874C42"/>
    <w:rsid w:val="008754D4"/>
    <w:rsid w:val="00882FC1"/>
    <w:rsid w:val="008863B9"/>
    <w:rsid w:val="008A2D86"/>
    <w:rsid w:val="008A45A6"/>
    <w:rsid w:val="008A5F73"/>
    <w:rsid w:val="008A6603"/>
    <w:rsid w:val="008B2347"/>
    <w:rsid w:val="008C0D87"/>
    <w:rsid w:val="008C0DC7"/>
    <w:rsid w:val="008C1B0B"/>
    <w:rsid w:val="008C48F2"/>
    <w:rsid w:val="008D0B00"/>
    <w:rsid w:val="008D39B0"/>
    <w:rsid w:val="008D6633"/>
    <w:rsid w:val="008E2B31"/>
    <w:rsid w:val="008E3EA2"/>
    <w:rsid w:val="008E4B3D"/>
    <w:rsid w:val="008E70DC"/>
    <w:rsid w:val="008F3789"/>
    <w:rsid w:val="008F463C"/>
    <w:rsid w:val="008F686C"/>
    <w:rsid w:val="009148DE"/>
    <w:rsid w:val="00914E3A"/>
    <w:rsid w:val="009172CC"/>
    <w:rsid w:val="00920576"/>
    <w:rsid w:val="0092505F"/>
    <w:rsid w:val="0094020E"/>
    <w:rsid w:val="00941E30"/>
    <w:rsid w:val="00950AA1"/>
    <w:rsid w:val="00950E17"/>
    <w:rsid w:val="00955712"/>
    <w:rsid w:val="0096233C"/>
    <w:rsid w:val="00965C9D"/>
    <w:rsid w:val="00967784"/>
    <w:rsid w:val="00976225"/>
    <w:rsid w:val="009777D9"/>
    <w:rsid w:val="00982E44"/>
    <w:rsid w:val="0098430E"/>
    <w:rsid w:val="009851EC"/>
    <w:rsid w:val="00985B84"/>
    <w:rsid w:val="00991B88"/>
    <w:rsid w:val="009A44F6"/>
    <w:rsid w:val="009A5753"/>
    <w:rsid w:val="009A579D"/>
    <w:rsid w:val="009B0E93"/>
    <w:rsid w:val="009B2A43"/>
    <w:rsid w:val="009D1860"/>
    <w:rsid w:val="009D491E"/>
    <w:rsid w:val="009D52D2"/>
    <w:rsid w:val="009E3297"/>
    <w:rsid w:val="009F312F"/>
    <w:rsid w:val="009F5E5A"/>
    <w:rsid w:val="009F734F"/>
    <w:rsid w:val="00A064E1"/>
    <w:rsid w:val="00A11E9D"/>
    <w:rsid w:val="00A20C28"/>
    <w:rsid w:val="00A246B6"/>
    <w:rsid w:val="00A34122"/>
    <w:rsid w:val="00A41D03"/>
    <w:rsid w:val="00A423BF"/>
    <w:rsid w:val="00A4339C"/>
    <w:rsid w:val="00A47E70"/>
    <w:rsid w:val="00A50816"/>
    <w:rsid w:val="00A50CF0"/>
    <w:rsid w:val="00A66670"/>
    <w:rsid w:val="00A7671C"/>
    <w:rsid w:val="00A82AB5"/>
    <w:rsid w:val="00A83F37"/>
    <w:rsid w:val="00A863C1"/>
    <w:rsid w:val="00A92024"/>
    <w:rsid w:val="00A937EB"/>
    <w:rsid w:val="00A94CB4"/>
    <w:rsid w:val="00AA2CBC"/>
    <w:rsid w:val="00AA4D6E"/>
    <w:rsid w:val="00AA59D0"/>
    <w:rsid w:val="00AB2C3F"/>
    <w:rsid w:val="00AB5282"/>
    <w:rsid w:val="00AB534D"/>
    <w:rsid w:val="00AC5820"/>
    <w:rsid w:val="00AD0840"/>
    <w:rsid w:val="00AD0AAA"/>
    <w:rsid w:val="00AD1CD8"/>
    <w:rsid w:val="00AE7598"/>
    <w:rsid w:val="00AF1562"/>
    <w:rsid w:val="00AF6510"/>
    <w:rsid w:val="00B012CE"/>
    <w:rsid w:val="00B07B1B"/>
    <w:rsid w:val="00B17CD5"/>
    <w:rsid w:val="00B24E7A"/>
    <w:rsid w:val="00B258BB"/>
    <w:rsid w:val="00B31F89"/>
    <w:rsid w:val="00B32B9A"/>
    <w:rsid w:val="00B3419C"/>
    <w:rsid w:val="00B4496B"/>
    <w:rsid w:val="00B457F9"/>
    <w:rsid w:val="00B54144"/>
    <w:rsid w:val="00B608B3"/>
    <w:rsid w:val="00B67B97"/>
    <w:rsid w:val="00B968C8"/>
    <w:rsid w:val="00BA19C1"/>
    <w:rsid w:val="00BA3EC5"/>
    <w:rsid w:val="00BA51D9"/>
    <w:rsid w:val="00BA5ADD"/>
    <w:rsid w:val="00BB2F15"/>
    <w:rsid w:val="00BB5DFC"/>
    <w:rsid w:val="00BB71A3"/>
    <w:rsid w:val="00BC37B6"/>
    <w:rsid w:val="00BC37E9"/>
    <w:rsid w:val="00BD279D"/>
    <w:rsid w:val="00BD27B8"/>
    <w:rsid w:val="00BD6BB8"/>
    <w:rsid w:val="00BF115A"/>
    <w:rsid w:val="00C103F2"/>
    <w:rsid w:val="00C1708A"/>
    <w:rsid w:val="00C277FC"/>
    <w:rsid w:val="00C30CA4"/>
    <w:rsid w:val="00C362CD"/>
    <w:rsid w:val="00C47BE6"/>
    <w:rsid w:val="00C552F1"/>
    <w:rsid w:val="00C61D87"/>
    <w:rsid w:val="00C6318D"/>
    <w:rsid w:val="00C65317"/>
    <w:rsid w:val="00C66BA2"/>
    <w:rsid w:val="00C704E5"/>
    <w:rsid w:val="00C721F6"/>
    <w:rsid w:val="00C7536F"/>
    <w:rsid w:val="00C7551E"/>
    <w:rsid w:val="00C77FFC"/>
    <w:rsid w:val="00C83F7B"/>
    <w:rsid w:val="00C93E53"/>
    <w:rsid w:val="00C957E9"/>
    <w:rsid w:val="00C95985"/>
    <w:rsid w:val="00CC0893"/>
    <w:rsid w:val="00CC1730"/>
    <w:rsid w:val="00CC5026"/>
    <w:rsid w:val="00CC68D0"/>
    <w:rsid w:val="00CD3D18"/>
    <w:rsid w:val="00CF0B1E"/>
    <w:rsid w:val="00CF2FE9"/>
    <w:rsid w:val="00D0235C"/>
    <w:rsid w:val="00D03F9A"/>
    <w:rsid w:val="00D06D51"/>
    <w:rsid w:val="00D147A6"/>
    <w:rsid w:val="00D16411"/>
    <w:rsid w:val="00D16DB3"/>
    <w:rsid w:val="00D2283F"/>
    <w:rsid w:val="00D24991"/>
    <w:rsid w:val="00D26BB1"/>
    <w:rsid w:val="00D30BE6"/>
    <w:rsid w:val="00D50255"/>
    <w:rsid w:val="00D502A0"/>
    <w:rsid w:val="00D6143F"/>
    <w:rsid w:val="00D66520"/>
    <w:rsid w:val="00D67261"/>
    <w:rsid w:val="00D672FF"/>
    <w:rsid w:val="00D72291"/>
    <w:rsid w:val="00D77531"/>
    <w:rsid w:val="00D90932"/>
    <w:rsid w:val="00D97929"/>
    <w:rsid w:val="00DA5ADF"/>
    <w:rsid w:val="00DB0D7D"/>
    <w:rsid w:val="00DB0EEC"/>
    <w:rsid w:val="00DB5644"/>
    <w:rsid w:val="00DB78D9"/>
    <w:rsid w:val="00DD6326"/>
    <w:rsid w:val="00DD6A09"/>
    <w:rsid w:val="00DD71BF"/>
    <w:rsid w:val="00DE34CF"/>
    <w:rsid w:val="00DE79B5"/>
    <w:rsid w:val="00DF03BA"/>
    <w:rsid w:val="00DF2E08"/>
    <w:rsid w:val="00DF4943"/>
    <w:rsid w:val="00DF65EA"/>
    <w:rsid w:val="00E01E3C"/>
    <w:rsid w:val="00E03AD0"/>
    <w:rsid w:val="00E06E6C"/>
    <w:rsid w:val="00E07A06"/>
    <w:rsid w:val="00E13F3D"/>
    <w:rsid w:val="00E20883"/>
    <w:rsid w:val="00E22537"/>
    <w:rsid w:val="00E27770"/>
    <w:rsid w:val="00E318D1"/>
    <w:rsid w:val="00E32F49"/>
    <w:rsid w:val="00E34898"/>
    <w:rsid w:val="00E37711"/>
    <w:rsid w:val="00E37E25"/>
    <w:rsid w:val="00E60B42"/>
    <w:rsid w:val="00E61437"/>
    <w:rsid w:val="00E62141"/>
    <w:rsid w:val="00E651F0"/>
    <w:rsid w:val="00E722DC"/>
    <w:rsid w:val="00E74702"/>
    <w:rsid w:val="00E90725"/>
    <w:rsid w:val="00EA5A8A"/>
    <w:rsid w:val="00EA648B"/>
    <w:rsid w:val="00EB09B7"/>
    <w:rsid w:val="00EB0B1A"/>
    <w:rsid w:val="00EB4279"/>
    <w:rsid w:val="00EC2B78"/>
    <w:rsid w:val="00EC6597"/>
    <w:rsid w:val="00EC77BA"/>
    <w:rsid w:val="00ED2E9D"/>
    <w:rsid w:val="00ED34F6"/>
    <w:rsid w:val="00ED7DD7"/>
    <w:rsid w:val="00EE3341"/>
    <w:rsid w:val="00EE7D7C"/>
    <w:rsid w:val="00F022CB"/>
    <w:rsid w:val="00F25D98"/>
    <w:rsid w:val="00F300FB"/>
    <w:rsid w:val="00F362C9"/>
    <w:rsid w:val="00F376DF"/>
    <w:rsid w:val="00F44DCB"/>
    <w:rsid w:val="00F5023B"/>
    <w:rsid w:val="00F55891"/>
    <w:rsid w:val="00F60223"/>
    <w:rsid w:val="00F62753"/>
    <w:rsid w:val="00F62976"/>
    <w:rsid w:val="00F74192"/>
    <w:rsid w:val="00F84321"/>
    <w:rsid w:val="00F900E6"/>
    <w:rsid w:val="00F94631"/>
    <w:rsid w:val="00F96DAF"/>
    <w:rsid w:val="00F972AB"/>
    <w:rsid w:val="00FA243E"/>
    <w:rsid w:val="00FB6386"/>
    <w:rsid w:val="00FC12F5"/>
    <w:rsid w:val="00FE0D03"/>
    <w:rsid w:val="00FF28DA"/>
    <w:rsid w:val="00FF5F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5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bstractlabel">
    <w:name w:val="abstractlabel"/>
    <w:basedOn w:val="a0"/>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af2">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af3">
    <w:name w:val="Table Grid"/>
    <w:basedOn w:val="a1"/>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ad">
    <w:name w:val="批注文字 字符"/>
    <w:basedOn w:val="a0"/>
    <w:link w:val="ac"/>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857158">
      <w:bodyDiv w:val="1"/>
      <w:marLeft w:val="0"/>
      <w:marRight w:val="0"/>
      <w:marTop w:val="0"/>
      <w:marBottom w:val="0"/>
      <w:divBdr>
        <w:top w:val="none" w:sz="0" w:space="0" w:color="auto"/>
        <w:left w:val="none" w:sz="0" w:space="0" w:color="auto"/>
        <w:bottom w:val="none" w:sz="0" w:space="0" w:color="auto"/>
        <w:right w:val="none" w:sz="0" w:space="0" w:color="auto"/>
      </w:divBdr>
    </w:div>
    <w:div w:id="1026250134">
      <w:bodyDiv w:val="1"/>
      <w:marLeft w:val="0"/>
      <w:marRight w:val="0"/>
      <w:marTop w:val="0"/>
      <w:marBottom w:val="0"/>
      <w:divBdr>
        <w:top w:val="none" w:sz="0" w:space="0" w:color="auto"/>
        <w:left w:val="none" w:sz="0" w:space="0" w:color="auto"/>
        <w:bottom w:val="none" w:sz="0" w:space="0" w:color="auto"/>
        <w:right w:val="none" w:sz="0" w:space="0" w:color="auto"/>
      </w:divBdr>
    </w:div>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1546865315">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B89D62FA-CF14-5443-8421-E1988DBCC650}">
  <ds:schemaRefs>
    <ds:schemaRef ds:uri="http://schemas.openxmlformats.org/officeDocument/2006/bibliography"/>
  </ds:schemaRefs>
</ds:datastoreItem>
</file>

<file path=customXml/itemProps3.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11</Pages>
  <Words>4091</Words>
  <Characters>23325</Characters>
  <Application>Microsoft Office Word</Application>
  <DocSecurity>0</DocSecurity>
  <Lines>194</Lines>
  <Paragraphs>54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CMCCv2</cp:lastModifiedBy>
  <cp:revision>25</cp:revision>
  <cp:lastPrinted>1900-01-01T08:00:00Z</cp:lastPrinted>
  <dcterms:created xsi:type="dcterms:W3CDTF">2024-10-18T06:04:00Z</dcterms:created>
  <dcterms:modified xsi:type="dcterms:W3CDTF">2024-11-08T13:19:00Z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